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4C8DA83E" w:rsidR="00A24F28" w:rsidRPr="00927C1B" w:rsidDel="00C13394" w:rsidRDefault="00E01E14" w:rsidP="00A24F28">
      <w:pPr>
        <w:pStyle w:val="Header"/>
        <w:tabs>
          <w:tab w:val="clear" w:pos="4153"/>
          <w:tab w:val="clear" w:pos="8306"/>
          <w:tab w:val="right" w:pos="9638"/>
        </w:tabs>
        <w:spacing w:after="0"/>
        <w:ind w:right="-57"/>
        <w:rPr>
          <w:del w:id="0" w:author="Nokia" w:date="2022-09-30T11:21:00Z"/>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2396F">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13394" w:rsidRPr="00C13394">
        <w:rPr>
          <w:rFonts w:ascii="Arial" w:eastAsia="SimSun" w:hAnsi="Arial"/>
          <w:b/>
          <w:i/>
          <w:noProof/>
          <w:color w:val="auto"/>
          <w:sz w:val="28"/>
          <w:lang w:eastAsia="en-US"/>
        </w:rPr>
        <w:t>S2-2208802</w:t>
      </w:r>
      <w:ins w:id="1" w:author="ZTE1" w:date="2022-10-12T16:09:00Z">
        <w:r w:rsidR="00954C8C">
          <w:rPr>
            <w:rFonts w:ascii="Arial" w:eastAsia="SimSun" w:hAnsi="Arial"/>
            <w:b/>
            <w:i/>
            <w:noProof/>
            <w:color w:val="auto"/>
            <w:sz w:val="28"/>
            <w:lang w:eastAsia="en-US"/>
          </w:rPr>
          <w:t>r01</w:t>
        </w:r>
      </w:ins>
    </w:p>
    <w:p w14:paraId="2614920D" w14:textId="0E72E257" w:rsidR="00A24F28" w:rsidRPr="003244C5" w:rsidRDefault="0011076A" w:rsidP="00C13394">
      <w:pPr>
        <w:pStyle w:val="Heade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13394">
        <w:rPr>
          <w:rFonts w:ascii="Arial" w:eastAsia="Arial Unicode MS" w:hAnsi="Arial" w:cs="Arial"/>
          <w:b/>
          <w:bCs/>
          <w:sz w:val="24"/>
        </w:rPr>
        <w:t>October 10-17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3F3C09E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r w:rsidR="00776AD4">
        <w:rPr>
          <w:rFonts w:ascii="Arial" w:hAnsi="Arial" w:cs="Arial"/>
          <w:b/>
        </w:rPr>
        <w:t>, Docomo</w:t>
      </w:r>
    </w:p>
    <w:p w14:paraId="4B0D67A3" w14:textId="34AF96E4"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27F06">
        <w:rPr>
          <w:rFonts w:ascii="Arial" w:hAnsi="Arial" w:cs="Arial"/>
          <w:b/>
        </w:rPr>
        <w:t>Way forward proposal</w:t>
      </w:r>
      <w:r w:rsidR="002F3889">
        <w:rPr>
          <w:rFonts w:ascii="Arial" w:hAnsi="Arial" w:cs="Arial"/>
          <w:b/>
        </w:rPr>
        <w:t xml:space="preserve"> for Conclusions and Evaluations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59805F22"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C13394">
        <w:rPr>
          <w:rFonts w:ascii="Arial" w:hAnsi="Arial" w:cs="Arial"/>
          <w:i/>
        </w:rPr>
        <w:t>proposes evaluations and conclusions for KI#3</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26E9BFC8" w14:textId="62BCD16B" w:rsidR="002A00B5" w:rsidRPr="002A00B5" w:rsidRDefault="004A7448" w:rsidP="002A00B5">
      <w:r>
        <w:t>T</w:t>
      </w:r>
      <w:r w:rsidR="00CB7369">
        <w:t xml:space="preserve">his paper proposes a </w:t>
      </w:r>
      <w:r>
        <w:t>comprehensive evaluation and conclusions proposal</w:t>
      </w:r>
      <w:r w:rsidR="00173DFF">
        <w:t xml:space="preserve"> for KI#3</w:t>
      </w:r>
      <w:r>
        <w:t>.</w:t>
      </w:r>
    </w:p>
    <w:p w14:paraId="3DA93585" w14:textId="77777777" w:rsidR="00CA6115" w:rsidRPr="00927C1B" w:rsidRDefault="00CA6115" w:rsidP="00CA6115">
      <w:pPr>
        <w:pStyle w:val="Heading1"/>
      </w:pPr>
      <w:r>
        <w:t>2</w:t>
      </w:r>
      <w:r w:rsidRPr="00927C1B">
        <w:t xml:space="preserve">. </w:t>
      </w:r>
      <w:r>
        <w:t>Text Proposal</w:t>
      </w:r>
    </w:p>
    <w:p w14:paraId="1F77032A" w14:textId="70A6549F"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79757BC1" w14:textId="77777777" w:rsidR="00CB7369" w:rsidRDefault="00CB7369" w:rsidP="00CB7369">
      <w:pPr>
        <w:pStyle w:val="Heading1"/>
        <w:rPr>
          <w:lang w:eastAsia="zh-CN"/>
        </w:rPr>
      </w:pPr>
      <w:bookmarkStart w:id="4" w:name="_Toc23254045"/>
      <w:bookmarkStart w:id="5" w:name="_Toc97057180"/>
      <w:bookmarkStart w:id="6" w:name="_Toc97266758"/>
      <w:bookmarkStart w:id="7" w:name="_Toc104302605"/>
      <w:bookmarkStart w:id="8" w:name="_Toc104359571"/>
      <w:bookmarkStart w:id="9" w:name="_Toc104872764"/>
      <w:bookmarkStart w:id="10" w:name="_Toc104302541"/>
      <w:bookmarkStart w:id="11" w:name="_Toc104359507"/>
      <w:bookmarkStart w:id="12" w:name="_Toc104872691"/>
      <w:bookmarkEnd w:id="3"/>
      <w:r>
        <w:rPr>
          <w:lang w:eastAsia="zh-CN"/>
        </w:rPr>
        <w:t>7</w:t>
      </w:r>
      <w:r>
        <w:rPr>
          <w:lang w:eastAsia="zh-CN"/>
        </w:rPr>
        <w:tab/>
        <w:t>Overall Evaluation</w:t>
      </w:r>
      <w:bookmarkEnd w:id="4"/>
      <w:bookmarkEnd w:id="5"/>
      <w:bookmarkEnd w:id="6"/>
      <w:bookmarkEnd w:id="7"/>
      <w:bookmarkEnd w:id="8"/>
      <w:bookmarkEnd w:id="9"/>
    </w:p>
    <w:p w14:paraId="2B198D61" w14:textId="5A119925" w:rsidR="00CB7369" w:rsidDel="00CB7369" w:rsidRDefault="00CB7369" w:rsidP="00CB7369">
      <w:pPr>
        <w:pStyle w:val="EditorsNote"/>
        <w:rPr>
          <w:del w:id="13" w:author="Nokia" w:date="2022-07-14T07:10:00Z"/>
          <w:rFonts w:eastAsia="SimSun"/>
          <w:lang w:eastAsia="zh-CN"/>
        </w:rPr>
      </w:pPr>
      <w:del w:id="14" w:author="Nokia" w:date="2022-07-14T07:10:00Z">
        <w:r w:rsidDel="00CB7369">
          <w:delText>Editor's note:</w:delText>
        </w:r>
        <w:r w:rsidDel="00CB7369">
          <w:tab/>
          <w:delText>This clause</w:delText>
        </w:r>
        <w:r w:rsidDel="00CB7369">
          <w:rPr>
            <w:lang w:eastAsia="zh-CN"/>
          </w:rPr>
          <w:delText xml:space="preserve"> </w:delText>
        </w:r>
        <w:r w:rsidDel="00CB7369">
          <w:delText>will provide evaluation of different solutions.</w:delText>
        </w:r>
      </w:del>
    </w:p>
    <w:p w14:paraId="1FC64CD5" w14:textId="3DADDC8A" w:rsidR="00496218" w:rsidDel="00173DFF" w:rsidRDefault="00496218" w:rsidP="00CB7369">
      <w:pPr>
        <w:rPr>
          <w:ins w:id="15" w:author="Nok-1" w:date="2022-07-20T11:44:00Z"/>
          <w:del w:id="16" w:author="Nokia" w:date="2022-09-14T14:42:00Z"/>
        </w:rPr>
      </w:pPr>
      <w:bookmarkStart w:id="17" w:name="_Toc104302606"/>
      <w:bookmarkStart w:id="18" w:name="_Toc104359572"/>
      <w:bookmarkStart w:id="19" w:name="_Toc104872765"/>
      <w:bookmarkStart w:id="20" w:name="_Toc22214914"/>
      <w:bookmarkStart w:id="21" w:name="_Toc23254047"/>
      <w:bookmarkStart w:id="22" w:name="_Toc97057181"/>
      <w:bookmarkStart w:id="23" w:name="_Toc97266759"/>
    </w:p>
    <w:p w14:paraId="3DC74444" w14:textId="495063FF" w:rsidR="00CB7369" w:rsidRDefault="00AE2BA1" w:rsidP="00CB7369">
      <w:pPr>
        <w:pStyle w:val="Heading2"/>
        <w:rPr>
          <w:ins w:id="24" w:author="Nokia" w:date="2022-07-14T14:50:00Z"/>
        </w:rPr>
      </w:pPr>
      <w:ins w:id="25" w:author="philippe godin" w:date="2022-07-18T14:55:00Z">
        <w:del w:id="26" w:author="Nokia" w:date="2022-09-14T14:42:00Z">
          <w:r w:rsidDel="00173DFF">
            <w:delText>.</w:delText>
          </w:r>
        </w:del>
      </w:ins>
      <w:ins w:id="27" w:author="Nokia" w:date="2022-07-14T07:09:00Z">
        <w:r w:rsidR="00CB7369">
          <w:t>7.</w:t>
        </w:r>
      </w:ins>
      <w:ins w:id="28" w:author="Nokia" w:date="2022-09-14T14:42:00Z">
        <w:r w:rsidR="00173DFF">
          <w:t>x</w:t>
        </w:r>
      </w:ins>
      <w:ins w:id="29" w:author="Nokia" w:date="2022-07-14T07:09:00Z">
        <w:r w:rsidR="00CB7369">
          <w:tab/>
          <w:t>Evaluation for KI#3</w:t>
        </w:r>
      </w:ins>
    </w:p>
    <w:p w14:paraId="5BE1420E" w14:textId="43341CFA" w:rsidR="00387908" w:rsidRDefault="00387908" w:rsidP="00387908">
      <w:pPr>
        <w:rPr>
          <w:ins w:id="30" w:author="Nokia" w:date="2022-07-14T15:13:00Z"/>
        </w:rPr>
      </w:pPr>
    </w:p>
    <w:p w14:paraId="11508EF5" w14:textId="60AC0684" w:rsidR="00F1569D" w:rsidRPr="00F16A7E" w:rsidRDefault="00F1569D" w:rsidP="00387908">
      <w:pPr>
        <w:rPr>
          <w:ins w:id="31" w:author="Nokia" w:date="2022-07-14T15:24:00Z"/>
          <w:b/>
          <w:bCs/>
          <w:rPrChange w:id="32" w:author="Nokia" w:date="2022-07-15T12:21:00Z">
            <w:rPr>
              <w:ins w:id="33" w:author="Nokia" w:date="2022-07-14T15:24:00Z"/>
            </w:rPr>
          </w:rPrChange>
        </w:rPr>
      </w:pPr>
      <w:ins w:id="34" w:author="Nokia" w:date="2022-07-14T15:23:00Z">
        <w:r w:rsidRPr="00F16A7E">
          <w:rPr>
            <w:b/>
            <w:bCs/>
            <w:rPrChange w:id="35" w:author="Nokia" w:date="2022-07-15T12:21:00Z">
              <w:rPr/>
            </w:rPrChange>
          </w:rPr>
          <w:t>Solutions related to</w:t>
        </w:r>
      </w:ins>
      <w:ins w:id="36" w:author="Nokia" w:date="2022-07-14T15:13:00Z">
        <w:r w:rsidR="00514950" w:rsidRPr="00F16A7E">
          <w:rPr>
            <w:b/>
            <w:bCs/>
            <w:rPrChange w:id="37" w:author="Nokia" w:date="2022-07-15T12:21:00Z">
              <w:rPr/>
            </w:rPrChange>
          </w:rPr>
          <w:t xml:space="preserve"> the improved support of li</w:t>
        </w:r>
      </w:ins>
      <w:ins w:id="38" w:author="Nokia" w:date="2022-07-14T15:14:00Z">
        <w:r w:rsidR="00514950" w:rsidRPr="00F16A7E">
          <w:rPr>
            <w:b/>
            <w:bCs/>
            <w:rPrChange w:id="39" w:author="Nokia" w:date="2022-07-15T12:21:00Z">
              <w:rPr/>
            </w:rPrChange>
          </w:rPr>
          <w:t xml:space="preserve">mited </w:t>
        </w:r>
        <w:proofErr w:type="spellStart"/>
        <w:r w:rsidR="00514950" w:rsidRPr="00F16A7E">
          <w:rPr>
            <w:b/>
            <w:bCs/>
            <w:rPrChange w:id="40" w:author="Nokia" w:date="2022-07-15T12:21:00Z">
              <w:rPr/>
            </w:rPrChange>
          </w:rPr>
          <w:t>AoS</w:t>
        </w:r>
        <w:proofErr w:type="spellEnd"/>
        <w:r w:rsidR="00514950" w:rsidRPr="00F16A7E">
          <w:rPr>
            <w:b/>
            <w:bCs/>
            <w:rPrChange w:id="41" w:author="Nokia" w:date="2022-07-15T12:21:00Z">
              <w:rPr/>
            </w:rPrChange>
          </w:rPr>
          <w:t xml:space="preserve"> not matching deployed TAs</w:t>
        </w:r>
      </w:ins>
      <w:ins w:id="42" w:author="Nokia" w:date="2022-07-15T12:21:00Z">
        <w:r w:rsidR="00F16A7E" w:rsidRPr="00F16A7E">
          <w:rPr>
            <w:b/>
            <w:bCs/>
            <w:rPrChange w:id="43" w:author="Nokia" w:date="2022-07-15T12:21:00Z">
              <w:rPr/>
            </w:rPrChange>
          </w:rPr>
          <w:t>:</w:t>
        </w:r>
      </w:ins>
    </w:p>
    <w:p w14:paraId="536E912B" w14:textId="6039D8E3" w:rsidR="00F1569D" w:rsidRDefault="00A877ED" w:rsidP="00387908">
      <w:pPr>
        <w:rPr>
          <w:ins w:id="44" w:author="Nokia" w:date="2022-07-14T15:24:00Z"/>
        </w:rPr>
      </w:pPr>
      <w:ins w:id="45" w:author="Nokia" w:date="2022-07-20T12:30:00Z">
        <w:r>
          <w:t>Solution 9</w:t>
        </w:r>
      </w:ins>
      <w:ins w:id="46" w:author="Nokia" w:date="2022-07-14T15:24:00Z">
        <w:r w:rsidR="00F1569D">
          <w:t xml:space="preserve"> proposes that the limited </w:t>
        </w:r>
        <w:proofErr w:type="spellStart"/>
        <w:r w:rsidR="00F1569D">
          <w:t>AoS</w:t>
        </w:r>
        <w:proofErr w:type="spellEnd"/>
        <w:r w:rsidR="00F1569D">
          <w:t xml:space="preserve"> </w:t>
        </w:r>
      </w:ins>
      <w:ins w:id="47" w:author="Nokia" w:date="2022-07-14T15:36:00Z">
        <w:r w:rsidR="00093959">
          <w:t>slices</w:t>
        </w:r>
      </w:ins>
      <w:ins w:id="48" w:author="Nokia" w:date="2022-07-14T15:24:00Z">
        <w:r w:rsidR="00F1569D">
          <w:t xml:space="preserve"> may </w:t>
        </w:r>
      </w:ins>
      <w:ins w:id="49" w:author="Nokia" w:date="2022-08-10T15:31:00Z">
        <w:r w:rsidR="00F2293D">
          <w:t>be based on</w:t>
        </w:r>
      </w:ins>
      <w:ins w:id="50" w:author="Nokia" w:date="2022-07-14T15:24:00Z">
        <w:r w:rsidR="00F1569D">
          <w:t xml:space="preserve"> the configuration of additional </w:t>
        </w:r>
      </w:ins>
      <w:ins w:id="51" w:author="Nokia" w:date="2022-07-14T15:25:00Z">
        <w:r w:rsidR="00F1569D">
          <w:t xml:space="preserve">secondary </w:t>
        </w:r>
      </w:ins>
      <w:ins w:id="52" w:author="Nokia" w:date="2022-07-20T12:29:00Z">
        <w:r>
          <w:t>TA</w:t>
        </w:r>
      </w:ins>
      <w:ins w:id="53" w:author="Nokia" w:date="2022-07-14T15:25:00Z">
        <w:r w:rsidR="00F1569D">
          <w:t>Is</w:t>
        </w:r>
      </w:ins>
      <w:ins w:id="54" w:author="Nokia" w:date="2022-07-14T15:36:00Z">
        <w:r w:rsidR="00093959">
          <w:t xml:space="preserve"> in </w:t>
        </w:r>
      </w:ins>
      <w:ins w:id="55" w:author="Nokia" w:date="2022-08-09T12:12:00Z">
        <w:r w:rsidR="00D55B1B">
          <w:t>addition</w:t>
        </w:r>
      </w:ins>
      <w:ins w:id="56" w:author="Nokia" w:date="2022-07-14T15:36:00Z">
        <w:r w:rsidR="00093959">
          <w:t xml:space="preserve"> to the existing Primary TAIs</w:t>
        </w:r>
      </w:ins>
      <w:ins w:id="57" w:author="Nokia" w:date="2022-07-14T15:25:00Z">
        <w:r w:rsidR="00F1569D">
          <w:t xml:space="preserve">. </w:t>
        </w:r>
      </w:ins>
      <w:ins w:id="58" w:author="Nokia" w:date="2022-07-14T15:36:00Z">
        <w:r w:rsidR="00093959">
          <w:t>T</w:t>
        </w:r>
      </w:ins>
      <w:ins w:id="59" w:author="Nokia" w:date="2022-07-14T15:25:00Z">
        <w:r w:rsidR="00F1569D">
          <w:t>his</w:t>
        </w:r>
      </w:ins>
      <w:ins w:id="60" w:author="Nokia" w:date="2022-07-21T13:26:00Z">
        <w:r w:rsidR="00775077">
          <w:t>, and other UE impacting solutions,</w:t>
        </w:r>
      </w:ins>
      <w:ins w:id="61" w:author="Nokia" w:date="2022-07-14T15:25:00Z">
        <w:r w:rsidR="00F1569D">
          <w:t xml:space="preserve"> is to cover use cases where the U</w:t>
        </w:r>
      </w:ins>
      <w:ins w:id="62" w:author="Nokia" w:date="2022-07-14T15:26:00Z">
        <w:r w:rsidR="00093959">
          <w:t>E</w:t>
        </w:r>
      </w:ins>
      <w:ins w:id="63" w:author="Nokia" w:date="2022-07-14T15:25:00Z">
        <w:r w:rsidR="00F1569D">
          <w:t xml:space="preserve"> population </w:t>
        </w:r>
      </w:ins>
      <w:ins w:id="64" w:author="Nokia" w:date="2022-07-14T15:26:00Z">
        <w:r w:rsidR="00093959">
          <w:t>c</w:t>
        </w:r>
      </w:ins>
      <w:ins w:id="65" w:author="Nokia" w:date="2022-07-14T15:25:00Z">
        <w:r w:rsidR="00F1569D">
          <w:t>an</w:t>
        </w:r>
      </w:ins>
      <w:ins w:id="66" w:author="Nokia" w:date="2022-07-14T15:26:00Z">
        <w:r w:rsidR="00093959">
          <w:t xml:space="preserve"> </w:t>
        </w:r>
      </w:ins>
      <w:ins w:id="67" w:author="Nokia" w:date="2022-07-14T15:25:00Z">
        <w:r w:rsidR="00F1569D">
          <w:t>be controlled easily (</w:t>
        </w:r>
        <w:proofErr w:type="spellStart"/>
        <w:r w:rsidR="00F1569D">
          <w:t>IIoT</w:t>
        </w:r>
        <w:proofErr w:type="spellEnd"/>
        <w:r w:rsidR="00F1569D">
          <w:t>, Enterprise</w:t>
        </w:r>
      </w:ins>
      <w:ins w:id="68" w:author="Nokia" w:date="2022-07-14T15:26:00Z">
        <w:r w:rsidR="00093959">
          <w:t>...</w:t>
        </w:r>
      </w:ins>
      <w:ins w:id="69" w:author="Nokia" w:date="2022-07-14T15:25:00Z">
        <w:r w:rsidR="00F1569D">
          <w:t>) and requires support in the UE</w:t>
        </w:r>
      </w:ins>
      <w:ins w:id="70" w:author="Nokia" w:date="2022-07-14T15:26:00Z">
        <w:r w:rsidR="00F1569D">
          <w:t xml:space="preserve">. </w:t>
        </w:r>
      </w:ins>
      <w:ins w:id="71" w:author="Nokia" w:date="2022-07-14T15:27:00Z">
        <w:r w:rsidR="00093959">
          <w:t>T</w:t>
        </w:r>
      </w:ins>
      <w:ins w:id="72" w:author="Nokia" w:date="2022-07-14T15:26:00Z">
        <w:r w:rsidR="00F1569D">
          <w:t>his requires RAN2</w:t>
        </w:r>
      </w:ins>
      <w:ins w:id="73" w:author="Nokia" w:date="2022-07-14T15:27:00Z">
        <w:r w:rsidR="00093959">
          <w:t>/3 to</w:t>
        </w:r>
      </w:ins>
      <w:ins w:id="74" w:author="Nokia" w:date="2022-07-14T15:26:00Z">
        <w:r w:rsidR="00F1569D">
          <w:t xml:space="preserve"> agree defining this</w:t>
        </w:r>
      </w:ins>
      <w:ins w:id="75" w:author="Nokia" w:date="2022-07-14T15:35:00Z">
        <w:r w:rsidR="00093959">
          <w:t xml:space="preserve"> concept as outlined in the solution in detail</w:t>
        </w:r>
      </w:ins>
      <w:ins w:id="76" w:author="Nokia" w:date="2022-08-10T15:31:00Z">
        <w:r w:rsidR="00F2293D">
          <w:t xml:space="preserve"> (note: for NTN it is already allowed to support the broadcasting of &gt;1 TAC in a cell per</w:t>
        </w:r>
      </w:ins>
      <w:ins w:id="77" w:author="Nokia" w:date="2022-08-10T15:32:00Z">
        <w:r w:rsidR="00F2293D">
          <w:t xml:space="preserve"> PLMN</w:t>
        </w:r>
      </w:ins>
      <w:ins w:id="78" w:author="Nokia" w:date="2022-08-10T15:31:00Z">
        <w:r w:rsidR="00F2293D">
          <w:t>)</w:t>
        </w:r>
      </w:ins>
      <w:ins w:id="79" w:author="Nokia" w:date="2022-07-14T15:27:00Z">
        <w:r w:rsidR="00093959">
          <w:t>.</w:t>
        </w:r>
      </w:ins>
      <w:ins w:id="80" w:author="Nokia" w:date="2022-07-14T15:26:00Z">
        <w:r w:rsidR="00F1569D">
          <w:t xml:space="preserve"> </w:t>
        </w:r>
      </w:ins>
      <w:ins w:id="81" w:author="Nokia" w:date="2022-07-14T15:35:00Z">
        <w:r w:rsidR="00093959" w:rsidRPr="00775077">
          <w:t>T</w:t>
        </w:r>
      </w:ins>
      <w:ins w:id="82" w:author="Nokia" w:date="2022-07-14T15:27:00Z">
        <w:r w:rsidR="00093959" w:rsidRPr="00775077">
          <w:t xml:space="preserve">he companion solution 29 then </w:t>
        </w:r>
      </w:ins>
      <w:ins w:id="83" w:author="Nokia" w:date="2022-07-20T12:29:00Z">
        <w:r w:rsidRPr="00775077">
          <w:rPr>
            <w:rPrChange w:id="84" w:author="Nokia" w:date="2022-07-21T13:27:00Z">
              <w:rPr>
                <w:highlight w:val="yellow"/>
              </w:rPr>
            </w:rPrChange>
          </w:rPr>
          <w:t>helps with</w:t>
        </w:r>
      </w:ins>
      <w:ins w:id="85" w:author="Nokia" w:date="2022-07-14T15:28:00Z">
        <w:r w:rsidR="00093959" w:rsidRPr="00775077">
          <w:t xml:space="preserve"> UEs that need also to be allowed slices</w:t>
        </w:r>
      </w:ins>
      <w:ins w:id="86" w:author="Nokia" w:date="2022-07-20T12:30:00Z">
        <w:r w:rsidRPr="00775077">
          <w:rPr>
            <w:rPrChange w:id="87" w:author="Nokia" w:date="2022-07-21T13:27:00Z">
              <w:rPr>
                <w:highlight w:val="yellow"/>
              </w:rPr>
            </w:rPrChange>
          </w:rPr>
          <w:t xml:space="preserve"> associated with </w:t>
        </w:r>
        <w:proofErr w:type="spellStart"/>
        <w:r w:rsidRPr="00775077">
          <w:rPr>
            <w:rPrChange w:id="88" w:author="Nokia" w:date="2022-07-21T13:27:00Z">
              <w:rPr>
                <w:highlight w:val="yellow"/>
              </w:rPr>
            </w:rPrChange>
          </w:rPr>
          <w:t>AoS</w:t>
        </w:r>
        <w:proofErr w:type="spellEnd"/>
        <w:r w:rsidRPr="00775077">
          <w:rPr>
            <w:rPrChange w:id="89" w:author="Nokia" w:date="2022-07-21T13:27:00Z">
              <w:rPr>
                <w:highlight w:val="yellow"/>
              </w:rPr>
            </w:rPrChange>
          </w:rPr>
          <w:t xml:space="preserve"> matching</w:t>
        </w:r>
      </w:ins>
      <w:ins w:id="90" w:author="Nokia" w:date="2022-07-14T15:28:00Z">
        <w:r w:rsidR="00093959" w:rsidRPr="00775077">
          <w:t xml:space="preserve"> the existing TA</w:t>
        </w:r>
      </w:ins>
      <w:ins w:id="91" w:author="Nokia" w:date="2022-07-20T12:31:00Z">
        <w:r w:rsidRPr="00775077">
          <w:rPr>
            <w:rPrChange w:id="92" w:author="Nokia" w:date="2022-07-21T13:27:00Z">
              <w:rPr>
                <w:highlight w:val="yellow"/>
              </w:rPr>
            </w:rPrChange>
          </w:rPr>
          <w:t>s,</w:t>
        </w:r>
      </w:ins>
      <w:ins w:id="93" w:author="Nokia" w:date="2022-07-14T15:28:00Z">
        <w:r w:rsidR="00093959" w:rsidRPr="00775077">
          <w:t xml:space="preserve"> then with the </w:t>
        </w:r>
      </w:ins>
      <w:ins w:id="94" w:author="Nokia" w:date="2022-07-20T12:30:00Z">
        <w:r w:rsidRPr="00775077">
          <w:rPr>
            <w:rPrChange w:id="95" w:author="Nokia" w:date="2022-07-21T13:27:00Z">
              <w:rPr>
                <w:highlight w:val="yellow"/>
              </w:rPr>
            </w:rPrChange>
          </w:rPr>
          <w:t>p</w:t>
        </w:r>
      </w:ins>
      <w:ins w:id="96" w:author="Nokia" w:date="2022-07-14T15:29:00Z">
        <w:r w:rsidR="00093959" w:rsidRPr="00775077">
          <w:t>artially</w:t>
        </w:r>
      </w:ins>
      <w:ins w:id="97" w:author="Nokia" w:date="2022-07-14T15:28:00Z">
        <w:r w:rsidR="00093959" w:rsidRPr="00775077">
          <w:t xml:space="preserve"> rejected or </w:t>
        </w:r>
      </w:ins>
      <w:ins w:id="98" w:author="Nokia" w:date="2022-07-20T12:30:00Z">
        <w:r w:rsidRPr="00775077">
          <w:rPr>
            <w:rPrChange w:id="99" w:author="Nokia" w:date="2022-07-21T13:27:00Z">
              <w:rPr>
                <w:highlight w:val="yellow"/>
              </w:rPr>
            </w:rPrChange>
          </w:rPr>
          <w:t>partially</w:t>
        </w:r>
      </w:ins>
      <w:ins w:id="100" w:author="Nok-1" w:date="2022-07-19T14:59:00Z">
        <w:r w:rsidR="00EF78AB" w:rsidRPr="00775077">
          <w:rPr>
            <w:rPrChange w:id="101" w:author="Nokia" w:date="2022-07-21T13:27:00Z">
              <w:rPr>
                <w:highlight w:val="yellow"/>
              </w:rPr>
            </w:rPrChange>
          </w:rPr>
          <w:t xml:space="preserve"> </w:t>
        </w:r>
      </w:ins>
      <w:ins w:id="102" w:author="Nokia" w:date="2022-07-14T15:28:00Z">
        <w:r w:rsidR="00093959" w:rsidRPr="00775077">
          <w:t xml:space="preserve">Allowed </w:t>
        </w:r>
      </w:ins>
      <w:ins w:id="103" w:author="Nokia" w:date="2022-07-20T12:34:00Z">
        <w:r w:rsidRPr="00775077">
          <w:rPr>
            <w:rPrChange w:id="104" w:author="Nokia" w:date="2022-07-21T13:27:00Z">
              <w:rPr>
                <w:highlight w:val="yellow"/>
              </w:rPr>
            </w:rPrChange>
          </w:rPr>
          <w:t>S</w:t>
        </w:r>
      </w:ins>
      <w:ins w:id="105" w:author="Nokia" w:date="2022-07-14T15:28:00Z">
        <w:r w:rsidR="00093959" w:rsidRPr="00775077">
          <w:t>-NSSAIs approach</w:t>
        </w:r>
      </w:ins>
      <w:ins w:id="106" w:author="Nokia" w:date="2022-07-14T15:29:00Z">
        <w:r w:rsidR="00093959" w:rsidRPr="00775077">
          <w:t xml:space="preserve"> there is good </w:t>
        </w:r>
      </w:ins>
      <w:ins w:id="107" w:author="Nokia" w:date="2022-07-14T15:28:00Z">
        <w:r w:rsidR="00093959" w:rsidRPr="00775077">
          <w:t xml:space="preserve">way to form a RA that is encompassing a mix of </w:t>
        </w:r>
      </w:ins>
      <w:ins w:id="108" w:author="Nokia" w:date="2022-07-14T15:29:00Z">
        <w:r w:rsidR="00093959" w:rsidRPr="00775077">
          <w:t>Primary and Secondary TAs and optimally support this use case.</w:t>
        </w:r>
      </w:ins>
      <w:ins w:id="109" w:author="Nokia" w:date="2022-07-14T15:30:00Z">
        <w:r w:rsidR="00093959" w:rsidRPr="00775077">
          <w:t xml:space="preserve"> </w:t>
        </w:r>
      </w:ins>
      <w:ins w:id="110" w:author="Nokia" w:date="2022-07-21T13:26:00Z">
        <w:r w:rsidR="00775077" w:rsidRPr="00775077">
          <w:rPr>
            <w:rPrChange w:id="111" w:author="Nokia" w:date="2022-07-21T13:27:00Z">
              <w:rPr>
                <w:highlight w:val="yellow"/>
              </w:rPr>
            </w:rPrChange>
          </w:rPr>
          <w:t>T</w:t>
        </w:r>
      </w:ins>
      <w:ins w:id="112" w:author="Nokia" w:date="2022-07-14T15:30:00Z">
        <w:r w:rsidR="00093959" w:rsidRPr="00775077">
          <w:t>he clear advantage of this solution</w:t>
        </w:r>
      </w:ins>
      <w:ins w:id="113" w:author="Nokia" w:date="2022-07-21T13:27:00Z">
        <w:r w:rsidR="00775077">
          <w:t xml:space="preserve"> </w:t>
        </w:r>
      </w:ins>
      <w:ins w:id="114" w:author="Nokia" w:date="2022-07-14T15:30:00Z">
        <w:r w:rsidR="00093959">
          <w:t xml:space="preserve">is that </w:t>
        </w:r>
      </w:ins>
      <w:ins w:id="115" w:author="Nokia" w:date="2022-07-14T15:31:00Z">
        <w:r w:rsidR="00093959">
          <w:t>the concept of homogenous support of a slice in a TAI</w:t>
        </w:r>
      </w:ins>
      <w:ins w:id="116" w:author="philippe godin" w:date="2022-07-18T11:34:00Z">
        <w:r w:rsidR="00F028FD">
          <w:t xml:space="preserve"> </w:t>
        </w:r>
      </w:ins>
      <w:ins w:id="117" w:author="Nokia" w:date="2022-07-14T15:31:00Z">
        <w:r w:rsidR="00093959">
          <w:t>is kept so the system level impact and the overall system level operation and logic is retained at TAI level.</w:t>
        </w:r>
      </w:ins>
      <w:ins w:id="118" w:author="Nokia" w:date="2022-07-14T15:36:00Z">
        <w:r w:rsidR="00093959">
          <w:t xml:space="preserve"> In </w:t>
        </w:r>
      </w:ins>
      <w:ins w:id="119" w:author="Nokia" w:date="2022-07-14T15:37:00Z">
        <w:r w:rsidR="00093959">
          <w:t>addition</w:t>
        </w:r>
      </w:ins>
      <w:ins w:id="120" w:author="Nokia" w:date="2022-07-14T15:36:00Z">
        <w:r w:rsidR="00093959">
          <w:t xml:space="preserve">, since the </w:t>
        </w:r>
      </w:ins>
      <w:ins w:id="121" w:author="Nokia" w:date="2022-07-14T15:37:00Z">
        <w:r w:rsidR="00093959">
          <w:t>P</w:t>
        </w:r>
      </w:ins>
      <w:ins w:id="122" w:author="Nokia" w:date="2022-07-14T15:36:00Z">
        <w:r w:rsidR="00093959">
          <w:t>rimary T</w:t>
        </w:r>
      </w:ins>
      <w:ins w:id="123" w:author="Nokia" w:date="2022-07-14T15:37:00Z">
        <w:r w:rsidR="00093959">
          <w:t>AIs are retained with no change, the rest of the UEs</w:t>
        </w:r>
      </w:ins>
      <w:ins w:id="124" w:author="Nokia" w:date="2022-07-21T13:27:00Z">
        <w:r w:rsidR="00775077">
          <w:t xml:space="preserve"> (using slices with </w:t>
        </w:r>
        <w:proofErr w:type="spellStart"/>
        <w:r w:rsidR="00775077">
          <w:t>AoS</w:t>
        </w:r>
        <w:proofErr w:type="spellEnd"/>
        <w:r w:rsidR="00775077">
          <w:t xml:space="preserve"> matching existing TAs)</w:t>
        </w:r>
      </w:ins>
      <w:ins w:id="125" w:author="Nokia" w:date="2022-07-14T15:37:00Z">
        <w:r w:rsidR="00093959">
          <w:t xml:space="preserve"> configuration and operation remain not impacted.</w:t>
        </w:r>
      </w:ins>
      <w:ins w:id="126" w:author="Nokia" w:date="2022-09-15T12:19:00Z">
        <w:r w:rsidR="00560172">
          <w:t xml:space="preserve"> there is a RAN</w:t>
        </w:r>
      </w:ins>
      <w:ins w:id="127" w:author="Nokia" w:date="2022-09-15T12:20:00Z">
        <w:r w:rsidR="00560172">
          <w:t xml:space="preserve"> impact that is subject to RAN evaluation. The impact on OAM of the RAN is to add the "secondary TA" attribute to the TACs that are broadcas</w:t>
        </w:r>
      </w:ins>
      <w:ins w:id="128" w:author="Nokia" w:date="2022-09-15T12:21:00Z">
        <w:r w:rsidR="00560172">
          <w:t>t as</w:t>
        </w:r>
      </w:ins>
      <w:ins w:id="129" w:author="Nokia" w:date="2022-09-15T12:20:00Z">
        <w:r w:rsidR="00560172">
          <w:t xml:space="preserve"> secondary</w:t>
        </w:r>
      </w:ins>
      <w:ins w:id="130" w:author="Nokia" w:date="2022-09-15T12:21:00Z">
        <w:r w:rsidR="00560172">
          <w:t xml:space="preserve"> TACs in a cell</w:t>
        </w:r>
      </w:ins>
      <w:ins w:id="131" w:author="Nokia" w:date="2022-09-15T12:20:00Z">
        <w:r w:rsidR="00560172">
          <w:t>.</w:t>
        </w:r>
      </w:ins>
    </w:p>
    <w:p w14:paraId="65A22B9C" w14:textId="02D18EF1" w:rsidR="00600B28" w:rsidRDefault="00093959" w:rsidP="00387908">
      <w:ins w:id="132" w:author="Nokia" w:date="2022-07-14T15:27:00Z">
        <w:r>
          <w:t xml:space="preserve">Solution 11 </w:t>
        </w:r>
      </w:ins>
      <w:ins w:id="133" w:author="Nokia" w:date="2022-07-14T15:30:00Z">
        <w:r>
          <w:t xml:space="preserve">bases the </w:t>
        </w:r>
      </w:ins>
      <w:ins w:id="134" w:author="Nokia" w:date="2022-07-20T12:35:00Z">
        <w:r w:rsidR="00A877ED">
          <w:t>limited-service</w:t>
        </w:r>
      </w:ins>
      <w:ins w:id="135" w:author="Nokia" w:date="2022-07-14T15:30:00Z">
        <w:r>
          <w:t xml:space="preserve"> area support on</w:t>
        </w:r>
      </w:ins>
      <w:ins w:id="136" w:author="Nokia" w:date="2022-07-14T15:32:00Z">
        <w:r>
          <w:t xml:space="preserve"> the</w:t>
        </w:r>
      </w:ins>
      <w:ins w:id="137" w:author="Nokia" w:date="2022-07-14T15:33:00Z">
        <w:r>
          <w:t xml:space="preserve"> </w:t>
        </w:r>
      </w:ins>
      <w:ins w:id="138" w:author="Nokia" w:date="2022-07-14T15:32:00Z">
        <w:r>
          <w:t xml:space="preserve">awareness of slice support at cell level in the system. </w:t>
        </w:r>
      </w:ins>
      <w:ins w:id="139" w:author="Nokia" w:date="2022-07-20T12:35:00Z">
        <w:r w:rsidR="00A877ED">
          <w:t>T</w:t>
        </w:r>
      </w:ins>
      <w:ins w:id="140" w:author="Nokia" w:date="2022-07-14T15:32:00Z">
        <w:r>
          <w:t>his requires RAN3</w:t>
        </w:r>
      </w:ins>
      <w:ins w:id="141" w:author="Nokia" w:date="2022-07-21T13:28:00Z">
        <w:r w:rsidR="00775077">
          <w:t xml:space="preserve"> (assuming the AMF/NSSF still learns from RAN the cell supporting a S-NSSAI)</w:t>
        </w:r>
      </w:ins>
      <w:ins w:id="142" w:author="Nokia" w:date="2022-07-14T15:32:00Z">
        <w:r>
          <w:t xml:space="preserve"> impact and also there are potential issues with the</w:t>
        </w:r>
      </w:ins>
      <w:ins w:id="143" w:author="Nokia" w:date="2022-07-14T15:33:00Z">
        <w:r>
          <w:t xml:space="preserve"> support in idle mode that are not resolved</w:t>
        </w:r>
      </w:ins>
      <w:ins w:id="144" w:author="Nokia" w:date="2022-08-10T15:33:00Z">
        <w:r w:rsidR="00F2293D">
          <w:t xml:space="preserve"> (i.e. paging all over the TA or not?</w:t>
        </w:r>
      </w:ins>
      <w:ins w:id="145" w:author="Nokia" w:date="2022-08-10T15:45:00Z">
        <w:r w:rsidR="000C36D2">
          <w:t xml:space="preserve"> if not how?</w:t>
        </w:r>
      </w:ins>
      <w:ins w:id="146" w:author="Nokia" w:date="2022-08-10T15:33:00Z">
        <w:r w:rsidR="00F2293D">
          <w:t>)</w:t>
        </w:r>
      </w:ins>
      <w:ins w:id="147" w:author="Nokia" w:date="2022-07-20T12:36:00Z">
        <w:r w:rsidR="00A877ED">
          <w:t>.</w:t>
        </w:r>
        <w:r w:rsidR="00600B28">
          <w:t xml:space="preserve"> </w:t>
        </w:r>
      </w:ins>
      <w:ins w:id="148" w:author="Nokia" w:date="2022-07-14T15:37:00Z">
        <w:r w:rsidR="00EE6E6F">
          <w:t>Additionally,</w:t>
        </w:r>
      </w:ins>
      <w:ins w:id="149" w:author="Nokia" w:date="2022-07-14T15:33:00Z">
        <w:r>
          <w:t xml:space="preserve"> the feature </w:t>
        </w:r>
      </w:ins>
      <w:ins w:id="150" w:author="Nokia" w:date="2022-07-14T15:37:00Z">
        <w:r w:rsidR="00EE6E6F">
          <w:t>interaction</w:t>
        </w:r>
      </w:ins>
      <w:ins w:id="151" w:author="Nokia" w:date="2022-07-14T15:33:00Z">
        <w:r>
          <w:t xml:space="preserve"> with features that operate at TA level like the NSAG support need to be i</w:t>
        </w:r>
      </w:ins>
      <w:ins w:id="152" w:author="Nokia" w:date="2022-07-14T15:34:00Z">
        <w:r>
          <w:t>nvestigated</w:t>
        </w:r>
      </w:ins>
      <w:ins w:id="153" w:author="Nokia" w:date="2022-07-14T15:46:00Z">
        <w:r w:rsidR="00E96715">
          <w:t xml:space="preserve"> as for now the support of NSAGs is per TA</w:t>
        </w:r>
      </w:ins>
      <w:ins w:id="154" w:author="Nokia" w:date="2022-07-21T13:30:00Z">
        <w:r w:rsidR="00775077">
          <w:t xml:space="preserve"> and not per cell. </w:t>
        </w:r>
      </w:ins>
      <w:ins w:id="155" w:author="Nokia" w:date="2022-07-21T13:29:00Z">
        <w:r w:rsidR="00775077">
          <w:t>T</w:t>
        </w:r>
      </w:ins>
      <w:ins w:id="156" w:author="Nokia" w:date="2022-07-14T15:46:00Z">
        <w:r w:rsidR="00E96715">
          <w:t>his requires further study</w:t>
        </w:r>
      </w:ins>
      <w:ins w:id="157" w:author="Nokia" w:date="2022-07-21T13:29:00Z">
        <w:r w:rsidR="00775077">
          <w:t xml:space="preserve"> for the aspects of solution 11 related to this KI</w:t>
        </w:r>
      </w:ins>
      <w:ins w:id="158" w:author="Nokia" w:date="2022-07-14T15:46:00Z">
        <w:r w:rsidR="00E96715">
          <w:t>.</w:t>
        </w:r>
      </w:ins>
      <w:ins w:id="159" w:author="philippe godin" w:date="2022-07-18T11:45:00Z">
        <w:r w:rsidR="00606822">
          <w:t xml:space="preserve"> </w:t>
        </w:r>
      </w:ins>
    </w:p>
    <w:p w14:paraId="18FD6B6B" w14:textId="428555D8" w:rsidR="006C4B4A" w:rsidRPr="000F41C5" w:rsidRDefault="006C4B4A" w:rsidP="006C4B4A">
      <w:pPr>
        <w:rPr>
          <w:ins w:id="160" w:author="Peter Hedman" w:date="2022-08-10T22:58:00Z"/>
          <w:lang w:eastAsia="zh-CN"/>
        </w:rPr>
      </w:pPr>
      <w:ins w:id="161" w:author="Peter Hedman" w:date="2022-08-10T22:58:00Z">
        <w:r w:rsidRPr="000F41C5">
          <w:rPr>
            <w:lang w:eastAsia="zh-CN"/>
          </w:rPr>
          <w:lastRenderedPageBreak/>
          <w:t>Solution 23: Supports inclusion of conditional slices in Registration Area Accept response to the UE. This solution is similar to solution 11</w:t>
        </w:r>
      </w:ins>
      <w:ins w:id="162" w:author="Nokia" w:date="2022-09-15T12:09:00Z">
        <w:r w:rsidR="00D85EAB" w:rsidRPr="00D85EAB">
          <w:rPr>
            <w:lang w:eastAsia="zh-CN"/>
          </w:rPr>
          <w:t xml:space="preserve"> </w:t>
        </w:r>
        <w:r w:rsidR="00D85EAB">
          <w:rPr>
            <w:lang w:eastAsia="zh-CN"/>
          </w:rPr>
          <w:t>when cell level granularity is assumed</w:t>
        </w:r>
      </w:ins>
      <w:ins w:id="163" w:author="Peter Hedman" w:date="2022-08-10T22:58:00Z">
        <w:r>
          <w:rPr>
            <w:lang w:eastAsia="zh-CN"/>
          </w:rPr>
          <w:t>, but it does not describe how services not meeting the e</w:t>
        </w:r>
        <w:r w:rsidRPr="009A7414">
          <w:rPr>
            <w:lang w:eastAsia="zh-CN"/>
          </w:rPr>
          <w:t>xisting TAs boundaries</w:t>
        </w:r>
        <w:r>
          <w:rPr>
            <w:lang w:eastAsia="zh-CN"/>
          </w:rPr>
          <w:t xml:space="preserve"> are solved</w:t>
        </w:r>
      </w:ins>
      <w:ins w:id="164" w:author="Nokia" w:date="2022-09-15T12:09:00Z">
        <w:r w:rsidR="00D85EAB">
          <w:rPr>
            <w:lang w:eastAsia="zh-CN"/>
          </w:rPr>
          <w:t xml:space="preserve"> in its granularity per TA flavour</w:t>
        </w:r>
      </w:ins>
      <w:ins w:id="165" w:author="Peter Hedman" w:date="2022-08-10T22:58:00Z">
        <w:r w:rsidRPr="000F41C5">
          <w:rPr>
            <w:lang w:eastAsia="zh-CN"/>
          </w:rPr>
          <w:t>.</w:t>
        </w:r>
      </w:ins>
    </w:p>
    <w:p w14:paraId="5188CABF" w14:textId="69991A38" w:rsidR="00E96715" w:rsidRDefault="00E96715" w:rsidP="00387908">
      <w:pPr>
        <w:rPr>
          <w:ins w:id="166" w:author="Nokia" w:date="2022-09-15T12:18:00Z"/>
        </w:rPr>
      </w:pPr>
      <w:ins w:id="167" w:author="Nokia" w:date="2022-07-14T15:47:00Z">
        <w:r>
          <w:t xml:space="preserve">Solution </w:t>
        </w:r>
      </w:ins>
      <w:ins w:id="168" w:author="Nokia" w:date="2022-07-15T12:15:00Z">
        <w:r w:rsidR="00F16A7E">
          <w:t>26</w:t>
        </w:r>
      </w:ins>
      <w:ins w:id="169" w:author="Nokia" w:date="2022-07-14T15:47:00Z">
        <w:r>
          <w:t xml:space="preserve"> seems to not require reconfiguration</w:t>
        </w:r>
      </w:ins>
      <w:ins w:id="170" w:author="Nokia" w:date="2022-07-15T12:56:00Z">
        <w:r w:rsidR="00F21BCD">
          <w:t xml:space="preserve"> of TAs</w:t>
        </w:r>
      </w:ins>
      <w:ins w:id="171" w:author="Nokia" w:date="2022-07-14T15:47:00Z">
        <w:r>
          <w:t xml:space="preserve"> nor</w:t>
        </w:r>
      </w:ins>
      <w:ins w:id="172" w:author="Nokia" w:date="2022-07-14T15:48:00Z">
        <w:r>
          <w:t xml:space="preserve"> cell level granularity awareness in the system. </w:t>
        </w:r>
      </w:ins>
      <w:ins w:id="173" w:author="Nokia" w:date="2022-07-15T12:15:00Z">
        <w:r w:rsidR="00F16A7E">
          <w:t>I</w:t>
        </w:r>
      </w:ins>
      <w:ins w:id="174" w:author="Nokia" w:date="2022-07-14T15:48:00Z">
        <w:r>
          <w:t xml:space="preserve">n some </w:t>
        </w:r>
        <w:r w:rsidR="005865B9">
          <w:t>cell of TAs the slice may not be supported but the awareness in the UE, AMF is missing and this is just an access stratum concept not v</w:t>
        </w:r>
      </w:ins>
      <w:ins w:id="175" w:author="Nokia" w:date="2022-07-14T15:49:00Z">
        <w:r w:rsidR="005865B9">
          <w:t>isible outside the access stratum. There are charging implication, OAM implication, and SLA monitoring exposure implications to be assessed</w:t>
        </w:r>
      </w:ins>
      <w:ins w:id="176" w:author="Nokia" w:date="2022-09-15T12:11:00Z">
        <w:r w:rsidR="00D85EAB">
          <w:t xml:space="preserve"> as neither the UE nor the CN are aware of where the Slice is supported in a TA</w:t>
        </w:r>
      </w:ins>
      <w:ins w:id="177" w:author="Nokia" w:date="2022-07-14T15:49:00Z">
        <w:r w:rsidR="005865B9">
          <w:t xml:space="preserve">. </w:t>
        </w:r>
      </w:ins>
      <w:ins w:id="178" w:author="Nokia" w:date="2022-07-14T15:51:00Z">
        <w:r w:rsidR="005865B9">
          <w:t>I</w:t>
        </w:r>
      </w:ins>
      <w:ins w:id="179" w:author="Nokia" w:date="2022-07-14T15:49:00Z">
        <w:r w:rsidR="005865B9">
          <w:t xml:space="preserve">n </w:t>
        </w:r>
      </w:ins>
      <w:ins w:id="180" w:author="Nokia" w:date="2022-07-14T15:52:00Z">
        <w:r w:rsidR="005865B9">
          <w:t>addition, while</w:t>
        </w:r>
      </w:ins>
      <w:ins w:id="181" w:author="Nokia" w:date="2022-07-14T15:51:00Z">
        <w:r w:rsidR="005865B9">
          <w:t xml:space="preserve"> the subscriber</w:t>
        </w:r>
      </w:ins>
      <w:ins w:id="182" w:author="Nokia" w:date="2022-07-20T12:41:00Z">
        <w:r w:rsidR="00600B28">
          <w:t>s</w:t>
        </w:r>
      </w:ins>
      <w:ins w:id="183" w:author="Nokia" w:date="2022-07-14T15:51:00Z">
        <w:r w:rsidR="005865B9">
          <w:t xml:space="preserve"> of these slices do not get the expected SLA, </w:t>
        </w:r>
      </w:ins>
      <w:ins w:id="184" w:author="Nokia" w:date="2022-07-14T15:52:00Z">
        <w:r w:rsidR="005865B9">
          <w:t xml:space="preserve">some resources of the systems are still </w:t>
        </w:r>
      </w:ins>
      <w:ins w:id="185" w:author="Nokia" w:date="2022-09-15T12:11:00Z">
        <w:r w:rsidR="00D85EAB">
          <w:t xml:space="preserve">potentially </w:t>
        </w:r>
      </w:ins>
      <w:ins w:id="186" w:author="Nokia" w:date="2022-07-14T15:52:00Z">
        <w:r w:rsidR="005865B9">
          <w:t>engaged</w:t>
        </w:r>
      </w:ins>
      <w:ins w:id="187" w:author="Nokia" w:date="2022-09-15T12:11:00Z">
        <w:r w:rsidR="00D85EAB">
          <w:t xml:space="preserve"> if more than zero resources are allotted</w:t>
        </w:r>
      </w:ins>
      <w:ins w:id="188" w:author="Nokia" w:date="2022-09-15T12:12:00Z">
        <w:r w:rsidR="00D85EAB">
          <w:t xml:space="preserve"> (if zero resources are allotted is the PDU session to still be retained? how is the scheduling in UL and DL impacted? what is the PDU session status?)</w:t>
        </w:r>
      </w:ins>
      <w:ins w:id="189" w:author="Nokia" w:date="2022-07-14T15:52:00Z">
        <w:r w:rsidR="005865B9">
          <w:t>. This for instance will impact NSAC counting of UEs and P</w:t>
        </w:r>
      </w:ins>
      <w:ins w:id="190" w:author="Nokia" w:date="2022-07-14T15:53:00Z">
        <w:r w:rsidR="005865B9">
          <w:t xml:space="preserve">DU </w:t>
        </w:r>
      </w:ins>
      <w:ins w:id="191" w:author="Nokia" w:date="2022-07-14T15:52:00Z">
        <w:r w:rsidR="005865B9">
          <w:t>sessions.</w:t>
        </w:r>
      </w:ins>
      <w:ins w:id="192" w:author="Nokia" w:date="2022-08-10T15:46:00Z">
        <w:r w:rsidR="000C36D2">
          <w:t xml:space="preserve"> </w:t>
        </w:r>
      </w:ins>
      <w:ins w:id="193" w:author="Nokia" w:date="2022-08-10T15:48:00Z">
        <w:r w:rsidR="0042131D">
          <w:t>T</w:t>
        </w:r>
      </w:ins>
      <w:ins w:id="194" w:author="Nokia" w:date="2022-08-10T15:46:00Z">
        <w:r w:rsidR="000C36D2">
          <w:t xml:space="preserve">here is also a need to </w:t>
        </w:r>
      </w:ins>
      <w:ins w:id="195" w:author="Nokia" w:date="2022-08-10T15:48:00Z">
        <w:r w:rsidR="0042131D">
          <w:t>clarify</w:t>
        </w:r>
      </w:ins>
      <w:ins w:id="196" w:author="Nokia" w:date="2022-08-10T15:46:00Z">
        <w:r w:rsidR="000C36D2">
          <w:t xml:space="preserve"> what happens for paging (like for solution 11 but the issue here is that it is not clear whether the UE is paged and </w:t>
        </w:r>
      </w:ins>
      <w:ins w:id="197" w:author="Nokia" w:date="2022-08-10T15:47:00Z">
        <w:r w:rsidR="0042131D">
          <w:t>relies on</w:t>
        </w:r>
      </w:ins>
      <w:ins w:id="198" w:author="Nokia" w:date="2022-08-10T15:46:00Z">
        <w:r w:rsidR="000C36D2">
          <w:t xml:space="preserve"> and is accepted to progress sessions even outside the </w:t>
        </w:r>
        <w:proofErr w:type="spellStart"/>
        <w:r w:rsidR="000C36D2">
          <w:t>AoS</w:t>
        </w:r>
        <w:proofErr w:type="spellEnd"/>
        <w:r w:rsidR="000C36D2">
          <w:t xml:space="preserve"> or not</w:t>
        </w:r>
      </w:ins>
      <w:ins w:id="199" w:author="Nokia" w:date="2022-08-10T15:48:00Z">
        <w:r w:rsidR="0042131D">
          <w:t>)</w:t>
        </w:r>
      </w:ins>
      <w:ins w:id="200" w:author="Nokia" w:date="2022-08-10T15:46:00Z">
        <w:r w:rsidR="000C36D2">
          <w:t xml:space="preserve">. </w:t>
        </w:r>
      </w:ins>
      <w:ins w:id="201" w:author="Nokia" w:date="2022-08-10T15:48:00Z">
        <w:r w:rsidR="0042131D">
          <w:t>I</w:t>
        </w:r>
      </w:ins>
      <w:ins w:id="202" w:author="Nokia" w:date="2022-08-10T15:46:00Z">
        <w:r w:rsidR="000C36D2">
          <w:t xml:space="preserve">t is also not clear what is the impact on admission </w:t>
        </w:r>
      </w:ins>
      <w:ins w:id="203" w:author="Nokia" w:date="2022-08-10T15:47:00Z">
        <w:r w:rsidR="000C36D2">
          <w:t xml:space="preserve">control for e.g. GBR bearers outside the </w:t>
        </w:r>
        <w:proofErr w:type="spellStart"/>
        <w:r w:rsidR="000C36D2">
          <w:t>AoS</w:t>
        </w:r>
      </w:ins>
      <w:proofErr w:type="spellEnd"/>
      <w:ins w:id="204" w:author="Nokia" w:date="2022-08-10T15:48:00Z">
        <w:r w:rsidR="0042131D">
          <w:t xml:space="preserve"> (i.e. should the UE continue to be served outside the </w:t>
        </w:r>
        <w:proofErr w:type="spellStart"/>
        <w:r w:rsidR="0042131D">
          <w:t>AoS</w:t>
        </w:r>
        <w:proofErr w:type="spellEnd"/>
        <w:r w:rsidR="0042131D">
          <w:t xml:space="preserve"> or not even for GBR bearers?)</w:t>
        </w:r>
      </w:ins>
      <w:ins w:id="205" w:author="Nokia" w:date="2022-08-10T15:47:00Z">
        <w:r w:rsidR="000C36D2">
          <w:t>.</w:t>
        </w:r>
        <w:r w:rsidR="0042131D">
          <w:t xml:space="preserve"> </w:t>
        </w:r>
      </w:ins>
      <w:ins w:id="206" w:author="Nokia" w:date="2022-08-10T15:48:00Z">
        <w:r w:rsidR="0042131D">
          <w:t>I</w:t>
        </w:r>
      </w:ins>
      <w:ins w:id="207" w:author="Nokia" w:date="2022-08-10T15:47:00Z">
        <w:r w:rsidR="0042131D">
          <w:t xml:space="preserve">n </w:t>
        </w:r>
      </w:ins>
      <w:ins w:id="208" w:author="Nokia" w:date="2022-08-10T15:49:00Z">
        <w:r w:rsidR="0042131D">
          <w:t>short,</w:t>
        </w:r>
      </w:ins>
      <w:ins w:id="209" w:author="Nokia" w:date="2022-08-10T15:47:00Z">
        <w:r w:rsidR="0042131D">
          <w:t xml:space="preserve"> the solution lacks a lot of details that may enable preforming a complete </w:t>
        </w:r>
      </w:ins>
      <w:ins w:id="210" w:author="Nokia" w:date="2022-08-10T15:48:00Z">
        <w:r w:rsidR="0042131D">
          <w:t>evaluation</w:t>
        </w:r>
      </w:ins>
      <w:ins w:id="211" w:author="Nokia" w:date="2022-08-10T15:47:00Z">
        <w:r w:rsidR="0042131D">
          <w:t>.</w:t>
        </w:r>
      </w:ins>
      <w:ins w:id="212" w:author="Nokia" w:date="2022-08-10T15:49:00Z">
        <w:r w:rsidR="0042131D">
          <w:t xml:space="preserve"> In </w:t>
        </w:r>
      </w:ins>
      <w:ins w:id="213" w:author="Nokia" w:date="2022-09-14T15:29:00Z">
        <w:r w:rsidR="00AC52D9">
          <w:t>essence</w:t>
        </w:r>
      </w:ins>
      <w:ins w:id="214" w:author="Nokia" w:date="2022-08-10T15:49:00Z">
        <w:r w:rsidR="0042131D">
          <w:t xml:space="preserve"> the concept of </w:t>
        </w:r>
        <w:proofErr w:type="spellStart"/>
        <w:r w:rsidR="0042131D">
          <w:t>AoS</w:t>
        </w:r>
        <w:proofErr w:type="spellEnd"/>
        <w:r w:rsidR="0042131D">
          <w:t xml:space="preserve"> is not really enforced by this solution and leaves many </w:t>
        </w:r>
      </w:ins>
      <w:ins w:id="215" w:author="Nokia" w:date="2022-09-14T15:29:00Z">
        <w:r w:rsidR="00AC52D9">
          <w:t>end-to-end</w:t>
        </w:r>
      </w:ins>
      <w:ins w:id="216" w:author="Nokia" w:date="2022-08-10T15:49:00Z">
        <w:r w:rsidR="0042131D">
          <w:t xml:space="preserve"> issues not solved.</w:t>
        </w:r>
      </w:ins>
    </w:p>
    <w:p w14:paraId="318FD400" w14:textId="44F412EA" w:rsidR="00D85EAB" w:rsidRDefault="00D85EAB" w:rsidP="00387908">
      <w:pPr>
        <w:rPr>
          <w:ins w:id="217" w:author="Nokia" w:date="2022-09-14T14:45:00Z"/>
        </w:rPr>
      </w:pPr>
      <w:ins w:id="218" w:author="Nokia" w:date="2022-09-15T12:18:00Z">
        <w:r>
          <w:t xml:space="preserve">Solution 29 </w:t>
        </w:r>
        <w:r w:rsidR="00560172">
          <w:t xml:space="preserve">is mainly oriented to KI#5 but it is clear that it optimally supports solutions like Solution 9 where additional smaller </w:t>
        </w:r>
      </w:ins>
      <w:ins w:id="219" w:author="Nokia" w:date="2022-09-15T12:19:00Z">
        <w:r w:rsidR="00560172">
          <w:t xml:space="preserve">secondary </w:t>
        </w:r>
      </w:ins>
      <w:ins w:id="220" w:author="Nokia" w:date="2022-09-15T12:18:00Z">
        <w:r w:rsidR="00560172">
          <w:t>TA are deployed</w:t>
        </w:r>
      </w:ins>
      <w:ins w:id="221" w:author="Nokia" w:date="2022-09-15T12:19:00Z">
        <w:r w:rsidR="00560172">
          <w:t xml:space="preserve"> as it can allow these to be more flexibly added to the RA</w:t>
        </w:r>
      </w:ins>
      <w:ins w:id="222" w:author="Nokia" w:date="2022-09-15T12:18:00Z">
        <w:r w:rsidR="00560172">
          <w:t>.</w:t>
        </w:r>
      </w:ins>
    </w:p>
    <w:p w14:paraId="4DC2696E" w14:textId="11994A3F" w:rsidR="00173DFF" w:rsidRDefault="00173DFF" w:rsidP="00387908">
      <w:pPr>
        <w:rPr>
          <w:ins w:id="223" w:author="Nokia" w:date="2022-09-14T15:29:00Z"/>
        </w:rPr>
      </w:pPr>
      <w:ins w:id="224" w:author="Nokia" w:date="2022-09-14T14:45:00Z">
        <w:r>
          <w:t>Solution 44</w:t>
        </w:r>
      </w:ins>
      <w:ins w:id="225" w:author="Nokia" w:date="2022-09-14T15:28:00Z">
        <w:r w:rsidR="00AC52D9">
          <w:t xml:space="preserve"> proposes to apply per S-NSSAI SAR, this impacts the UDM of HPLMN, the RAN of serving PLMN and the UE </w:t>
        </w:r>
      </w:ins>
      <w:ins w:id="226" w:author="Nokia" w:date="2022-09-15T10:30:00Z">
        <w:r w:rsidR="00525DC6">
          <w:t>which</w:t>
        </w:r>
      </w:ins>
      <w:ins w:id="227" w:author="Nokia" w:date="2022-09-14T15:28:00Z">
        <w:r w:rsidR="00AC52D9">
          <w:t xml:space="preserve"> all have to support this approach and roaming partners have to coope</w:t>
        </w:r>
      </w:ins>
      <w:ins w:id="228" w:author="Nokia" w:date="2022-09-14T15:29:00Z">
        <w:r w:rsidR="00AC52D9">
          <w:t>rate to make this work</w:t>
        </w:r>
      </w:ins>
      <w:ins w:id="229" w:author="Nokia" w:date="2022-09-15T14:09:00Z">
        <w:r w:rsidR="000159B7">
          <w:t xml:space="preserve"> by upgrading their UDM</w:t>
        </w:r>
      </w:ins>
      <w:ins w:id="230" w:author="Nokia" w:date="2022-09-15T10:30:00Z">
        <w:r w:rsidR="00525DC6">
          <w:t xml:space="preserve"> (i</w:t>
        </w:r>
      </w:ins>
      <w:ins w:id="231" w:author="Nokia" w:date="2022-09-15T12:15:00Z">
        <w:r w:rsidR="00D85EAB">
          <w:t>.</w:t>
        </w:r>
      </w:ins>
      <w:ins w:id="232" w:author="Nokia" w:date="2022-09-15T10:30:00Z">
        <w:r w:rsidR="00525DC6">
          <w:t>e. the HPLMN</w:t>
        </w:r>
      </w:ins>
      <w:ins w:id="233" w:author="Nokia" w:date="2022-09-15T10:31:00Z">
        <w:r w:rsidR="00525DC6">
          <w:t xml:space="preserve"> UDM</w:t>
        </w:r>
      </w:ins>
      <w:ins w:id="234" w:author="Nokia" w:date="2022-09-15T10:30:00Z">
        <w:r w:rsidR="00525DC6">
          <w:t xml:space="preserve"> must support the new feature</w:t>
        </w:r>
      </w:ins>
      <w:ins w:id="235" w:author="Nokia" w:date="2022-09-15T10:31:00Z">
        <w:r w:rsidR="00525DC6">
          <w:t xml:space="preserve"> even if the issue is just in the VPLMN</w:t>
        </w:r>
      </w:ins>
      <w:ins w:id="236" w:author="Nokia" w:date="2022-09-14T15:29:00Z">
        <w:r w:rsidR="00AC52D9">
          <w:t>.</w:t>
        </w:r>
      </w:ins>
    </w:p>
    <w:p w14:paraId="764FD7A3" w14:textId="5FC1B1BD" w:rsidR="00AC52D9" w:rsidRDefault="00AC52D9" w:rsidP="00387908">
      <w:pPr>
        <w:rPr>
          <w:ins w:id="237" w:author="Nokia" w:date="2022-09-15T12:18:00Z"/>
        </w:rPr>
      </w:pPr>
      <w:ins w:id="238" w:author="Nokia" w:date="2022-09-14T15:29:00Z">
        <w:r>
          <w:t>Solution 45 assumes the RAN is configured</w:t>
        </w:r>
      </w:ins>
      <w:ins w:id="239" w:author="Nokia" w:date="2022-09-15T10:25:00Z">
        <w:r w:rsidR="00525DC6">
          <w:t xml:space="preserve"> fit cells</w:t>
        </w:r>
      </w:ins>
      <w:ins w:id="240" w:author="Nokia" w:date="2022-09-15T10:26:00Z">
        <w:r w:rsidR="00525DC6">
          <w:t xml:space="preserve"> in TAs outside the </w:t>
        </w:r>
        <w:proofErr w:type="spellStart"/>
        <w:r w:rsidR="00525DC6">
          <w:t>AoS</w:t>
        </w:r>
        <w:proofErr w:type="spellEnd"/>
        <w:r w:rsidR="00525DC6">
          <w:t xml:space="preserve"> of a S-NSS</w:t>
        </w:r>
      </w:ins>
      <w:ins w:id="241" w:author="Nokia" w:date="2022-09-15T10:27:00Z">
        <w:r w:rsidR="00525DC6">
          <w:t xml:space="preserve">AI </w:t>
        </w:r>
      </w:ins>
      <w:ins w:id="242" w:author="Nokia" w:date="2022-09-15T10:26:00Z">
        <w:r w:rsidR="00525DC6">
          <w:t>as</w:t>
        </w:r>
      </w:ins>
      <w:ins w:id="243" w:author="Nokia" w:date="2022-09-15T10:25:00Z">
        <w:r w:rsidR="00525DC6">
          <w:t xml:space="preserve"> belonging to a CSAN (constrained service area) where the SLA is not met in the TA</w:t>
        </w:r>
      </w:ins>
      <w:ins w:id="244" w:author="Nokia" w:date="2022-09-15T10:26:00Z">
        <w:r w:rsidR="00525DC6">
          <w:t>. This then results in a differentiated handling of UEs inside and outside the CSAN in the TA.</w:t>
        </w:r>
      </w:ins>
      <w:ins w:id="245" w:author="Nokia" w:date="2022-09-15T10:27:00Z">
        <w:r w:rsidR="00525DC6">
          <w:t xml:space="preserve"> there is no awareness in the UE and CN about the CSAN so this can result in the UE</w:t>
        </w:r>
      </w:ins>
      <w:ins w:id="246" w:author="Nokia" w:date="2022-09-15T10:28:00Z">
        <w:r w:rsidR="00525DC6">
          <w:t xml:space="preserve"> and CN</w:t>
        </w:r>
      </w:ins>
      <w:ins w:id="247" w:author="Nokia" w:date="2022-09-15T10:27:00Z">
        <w:r w:rsidR="00525DC6">
          <w:t xml:space="preserve"> </w:t>
        </w:r>
      </w:ins>
      <w:ins w:id="248" w:author="Nokia" w:date="2022-09-15T10:28:00Z">
        <w:r w:rsidR="00525DC6">
          <w:t>behaving</w:t>
        </w:r>
      </w:ins>
      <w:ins w:id="249" w:author="Nokia" w:date="2022-09-15T10:27:00Z">
        <w:r w:rsidR="00525DC6">
          <w:t xml:space="preserve"> as if the network slice is supported inside the whole TA</w:t>
        </w:r>
      </w:ins>
      <w:ins w:id="250" w:author="Nokia" w:date="2022-09-15T10:28:00Z">
        <w:r w:rsidR="00525DC6">
          <w:t xml:space="preserve">. Charging aspects may need to be assessed and also whether waste of resources can </w:t>
        </w:r>
      </w:ins>
      <w:ins w:id="251" w:author="Nokia" w:date="2022-09-15T10:30:00Z">
        <w:r w:rsidR="00525DC6">
          <w:t>occur</w:t>
        </w:r>
      </w:ins>
      <w:ins w:id="252" w:author="Nokia" w:date="2022-09-15T10:29:00Z">
        <w:r w:rsidR="00525DC6">
          <w:t xml:space="preserve"> when UE or network generate signalling assuming the S-NSSAI is supported (e.g. PDU session related messages for the S-NSSAI or SR for PDU sessions of S-NSSAI)</w:t>
        </w:r>
      </w:ins>
      <w:ins w:id="253" w:author="Nokia" w:date="2022-09-15T10:27:00Z">
        <w:r w:rsidR="00525DC6">
          <w:t>.</w:t>
        </w:r>
      </w:ins>
      <w:ins w:id="254" w:author="Nokia" w:date="2022-09-15T10:29:00Z">
        <w:r w:rsidR="00525DC6">
          <w:t xml:space="preserve"> it is also not clear </w:t>
        </w:r>
      </w:ins>
      <w:ins w:id="255" w:author="Nokia" w:date="2022-09-15T10:30:00Z">
        <w:r w:rsidR="00525DC6">
          <w:t>what the PDU session status is in the CSAN.</w:t>
        </w:r>
      </w:ins>
      <w:ins w:id="256" w:author="Nokia" w:date="2022-09-15T12:13:00Z">
        <w:r w:rsidR="00D85EAB">
          <w:t xml:space="preserve"> Same </w:t>
        </w:r>
      </w:ins>
      <w:ins w:id="257" w:author="Nokia" w:date="2022-09-15T12:14:00Z">
        <w:r w:rsidR="00D85EAB">
          <w:t>evaluation considerations</w:t>
        </w:r>
      </w:ins>
      <w:ins w:id="258" w:author="Nokia" w:date="2022-09-15T12:13:00Z">
        <w:r w:rsidR="00D85EAB">
          <w:t xml:space="preserve"> </w:t>
        </w:r>
      </w:ins>
      <w:ins w:id="259" w:author="Nokia" w:date="2022-09-15T12:17:00Z">
        <w:r w:rsidR="00D85EAB">
          <w:t>apply</w:t>
        </w:r>
      </w:ins>
      <w:ins w:id="260" w:author="Nokia" w:date="2022-09-15T12:14:00Z">
        <w:r w:rsidR="00D85EAB">
          <w:t xml:space="preserve"> </w:t>
        </w:r>
      </w:ins>
      <w:ins w:id="261" w:author="Nokia" w:date="2022-09-15T12:13:00Z">
        <w:r w:rsidR="00D85EAB">
          <w:t>as for solution 2</w:t>
        </w:r>
      </w:ins>
      <w:ins w:id="262" w:author="Nokia" w:date="2022-09-15T12:14:00Z">
        <w:r w:rsidR="00D85EAB">
          <w:t>6 and in fact this solution is logically the same as solution 26.</w:t>
        </w:r>
      </w:ins>
    </w:p>
    <w:p w14:paraId="24CC85CA" w14:textId="6939CDCD" w:rsidR="00D85EAB" w:rsidRDefault="00D85EAB" w:rsidP="00387908">
      <w:pPr>
        <w:rPr>
          <w:ins w:id="263" w:author="Nokia" w:date="2022-07-14T15:47:00Z"/>
        </w:rPr>
      </w:pPr>
    </w:p>
    <w:p w14:paraId="2BCA3355" w14:textId="77777777" w:rsidR="00F16A7E" w:rsidRDefault="00F16A7E" w:rsidP="00387908">
      <w:pPr>
        <w:rPr>
          <w:ins w:id="264" w:author="Nokia" w:date="2022-07-15T12:22:00Z"/>
          <w:b/>
          <w:bCs/>
        </w:rPr>
      </w:pPr>
      <w:ins w:id="265" w:author="Nokia" w:date="2022-07-15T12:21:00Z">
        <w:r w:rsidRPr="00F16A7E">
          <w:rPr>
            <w:b/>
            <w:bCs/>
          </w:rPr>
          <w:t xml:space="preserve">Solutions related to the </w:t>
        </w:r>
      </w:ins>
      <w:ins w:id="266" w:author="Nokia" w:date="2022-07-14T15:14:00Z">
        <w:r w:rsidR="00514950" w:rsidRPr="00F16A7E">
          <w:rPr>
            <w:b/>
            <w:bCs/>
            <w:rPrChange w:id="267" w:author="Nokia" w:date="2022-07-15T12:21:00Z">
              <w:rPr/>
            </w:rPrChange>
          </w:rPr>
          <w:t>support of</w:t>
        </w:r>
      </w:ins>
      <w:ins w:id="268" w:author="Nokia" w:date="2022-07-15T12:22:00Z">
        <w:r>
          <w:rPr>
            <w:b/>
            <w:bCs/>
          </w:rPr>
          <w:t xml:space="preserve"> temporary</w:t>
        </w:r>
      </w:ins>
      <w:ins w:id="269" w:author="Nokia" w:date="2022-07-14T15:14:00Z">
        <w:r w:rsidR="00514950" w:rsidRPr="00F16A7E">
          <w:rPr>
            <w:b/>
            <w:bCs/>
            <w:rPrChange w:id="270" w:author="Nokia" w:date="2022-07-15T12:21:00Z">
              <w:rPr/>
            </w:rPrChange>
          </w:rPr>
          <w:t xml:space="preserve"> network slices</w:t>
        </w:r>
      </w:ins>
      <w:ins w:id="271" w:author="Nokia" w:date="2022-07-15T12:22:00Z">
        <w:r>
          <w:rPr>
            <w:b/>
            <w:bCs/>
          </w:rPr>
          <w:t>:</w:t>
        </w:r>
      </w:ins>
    </w:p>
    <w:p w14:paraId="6ACAFF46" w14:textId="32CFD272" w:rsidR="00F16A7E" w:rsidRDefault="00F16A7E" w:rsidP="00387908">
      <w:pPr>
        <w:rPr>
          <w:ins w:id="272" w:author="Nokia" w:date="2022-07-15T12:21:00Z"/>
        </w:rPr>
      </w:pPr>
      <w:ins w:id="273" w:author="Nokia" w:date="2022-07-15T12:22:00Z">
        <w:r w:rsidRPr="00F16A7E">
          <w:rPr>
            <w:rPrChange w:id="274" w:author="Nokia" w:date="2022-07-15T12:22:00Z">
              <w:rPr>
                <w:b/>
                <w:bCs/>
              </w:rPr>
            </w:rPrChange>
          </w:rPr>
          <w:t>S</w:t>
        </w:r>
      </w:ins>
      <w:ins w:id="275" w:author="Nokia" w:date="2022-07-14T15:54:00Z">
        <w:r w:rsidR="002B1AEF">
          <w:t xml:space="preserve">olution </w:t>
        </w:r>
      </w:ins>
      <w:ins w:id="276" w:author="Nokia" w:date="2022-07-15T12:16:00Z">
        <w:r>
          <w:t xml:space="preserve">24 proposes to associate a "timing information" allowing per S-NSSAI and per any associated limited time TAs to </w:t>
        </w:r>
      </w:ins>
      <w:ins w:id="277" w:author="Nokia" w:date="2022-07-15T12:17:00Z">
        <w:r>
          <w:t>indicate</w:t>
        </w:r>
      </w:ins>
      <w:ins w:id="278" w:author="Nokia" w:date="2022-07-15T12:16:00Z">
        <w:r>
          <w:t xml:space="preserve"> a start and end time and also a </w:t>
        </w:r>
      </w:ins>
      <w:ins w:id="279" w:author="Nokia" w:date="2022-07-15T12:17:00Z">
        <w:r>
          <w:t>periodicity</w:t>
        </w:r>
      </w:ins>
      <w:ins w:id="280" w:author="Nokia" w:date="2022-07-15T12:16:00Z">
        <w:r>
          <w:t>. it is then proposed tha</w:t>
        </w:r>
      </w:ins>
      <w:ins w:id="281" w:author="Nokia" w:date="2022-07-15T12:17:00Z">
        <w:r>
          <w:t>t the slices that are associated with time info are release</w:t>
        </w:r>
      </w:ins>
      <w:ins w:id="282" w:author="Nokia" w:date="2022-07-15T12:36:00Z">
        <w:r w:rsidR="001B5520">
          <w:t>d from allowed NSSAI</w:t>
        </w:r>
      </w:ins>
      <w:ins w:id="283" w:author="Nokia" w:date="2022-07-15T12:17:00Z">
        <w:r>
          <w:t xml:space="preserve"> with their PDU sessions at the indicated time </w:t>
        </w:r>
      </w:ins>
      <w:ins w:id="284" w:author="Nokia" w:date="2022-07-20T12:40:00Z">
        <w:r w:rsidR="00600B28">
          <w:t>silently (i.e. without additional signalling needed)</w:t>
        </w:r>
      </w:ins>
      <w:ins w:id="285" w:author="Nokia" w:date="2022-07-15T12:17:00Z">
        <w:r>
          <w:t xml:space="preserve"> in the system and the UE as </w:t>
        </w:r>
      </w:ins>
      <w:ins w:id="286" w:author="Nokia" w:date="2022-07-15T12:18:00Z">
        <w:r>
          <w:t>applicable (in roaming case only the UE and</w:t>
        </w:r>
      </w:ins>
      <w:ins w:id="287" w:author="Nokia" w:date="2022-07-15T12:19:00Z">
        <w:r>
          <w:t xml:space="preserve"> the used </w:t>
        </w:r>
      </w:ins>
      <w:ins w:id="288" w:author="Nokia" w:date="2022-07-15T12:18:00Z">
        <w:r>
          <w:t xml:space="preserve">SMF/UPF in HPLMN </w:t>
        </w:r>
      </w:ins>
      <w:ins w:id="289" w:author="Nokia" w:date="2022-07-15T12:19:00Z">
        <w:r>
          <w:t>are</w:t>
        </w:r>
      </w:ins>
      <w:ins w:id="290" w:author="Nokia" w:date="2022-07-15T12:18:00Z">
        <w:r>
          <w:t xml:space="preserve"> impacted if the slices are not actually terminated in the </w:t>
        </w:r>
      </w:ins>
      <w:ins w:id="291" w:author="Nokia" w:date="2022-07-15T12:19:00Z">
        <w:r>
          <w:t xml:space="preserve">VPLMN </w:t>
        </w:r>
      </w:ins>
      <w:ins w:id="292" w:author="Nokia" w:date="2022-07-15T12:18:00Z">
        <w:r>
          <w:t>network)</w:t>
        </w:r>
      </w:ins>
      <w:ins w:id="293" w:author="Nokia" w:date="2022-07-15T12:19:00Z">
        <w:r>
          <w:t xml:space="preserve">. in </w:t>
        </w:r>
      </w:ins>
      <w:ins w:id="294" w:author="Nokia" w:date="2022-07-15T12:36:00Z">
        <w:r w:rsidR="001B5520">
          <w:t>addition,</w:t>
        </w:r>
      </w:ins>
      <w:ins w:id="295" w:author="Nokia" w:date="2022-07-15T12:19:00Z">
        <w:r>
          <w:t xml:space="preserve"> this also triggers PDU session level indication of </w:t>
        </w:r>
      </w:ins>
      <w:ins w:id="296" w:author="Nokia" w:date="2022-07-20T12:42:00Z">
        <w:r w:rsidR="00600B28">
          <w:t>timing,</w:t>
        </w:r>
      </w:ins>
      <w:ins w:id="297" w:author="Nokia" w:date="2022-07-15T12:19:00Z">
        <w:r>
          <w:t xml:space="preserve"> so the sessions are silently released</w:t>
        </w:r>
      </w:ins>
      <w:ins w:id="298" w:author="Nokia" w:date="2022-07-15T12:36:00Z">
        <w:r w:rsidR="001B5520">
          <w:t xml:space="preserve"> in SMF/UPF </w:t>
        </w:r>
      </w:ins>
      <w:ins w:id="299" w:author="Nokia" w:date="2022-07-15T12:37:00Z">
        <w:r w:rsidR="001B5520">
          <w:t>without signalling</w:t>
        </w:r>
      </w:ins>
      <w:ins w:id="300" w:author="Nokia" w:date="2022-07-15T12:19:00Z">
        <w:r>
          <w:t xml:space="preserve">. </w:t>
        </w:r>
      </w:ins>
      <w:ins w:id="301" w:author="Nokia" w:date="2022-07-15T12:37:00Z">
        <w:r w:rsidR="001B5520">
          <w:t>T</w:t>
        </w:r>
      </w:ins>
      <w:ins w:id="302" w:author="Nokia" w:date="2022-07-15T12:19:00Z">
        <w:r>
          <w:t>he advantage of this solution is that the timing i</w:t>
        </w:r>
      </w:ins>
      <w:ins w:id="303" w:author="Nokia" w:date="2022-07-15T12:20:00Z">
        <w:r>
          <w:t>nfo causes the network and U</w:t>
        </w:r>
      </w:ins>
      <w:ins w:id="304" w:author="Nokia" w:date="2022-07-15T12:28:00Z">
        <w:r w:rsidR="009D2259">
          <w:t>E</w:t>
        </w:r>
      </w:ins>
      <w:ins w:id="305" w:author="Nokia" w:date="2022-07-15T12:20:00Z">
        <w:r>
          <w:t xml:space="preserve"> status to update without additional signalling and also to optionally support retention of contexts during the down time if so desired by indicating </w:t>
        </w:r>
      </w:ins>
      <w:ins w:id="306" w:author="Nokia" w:date="2022-07-20T12:41:00Z">
        <w:r w:rsidR="00600B28">
          <w:t>a</w:t>
        </w:r>
      </w:ins>
      <w:ins w:id="307" w:author="Nokia" w:date="2022-07-15T12:20:00Z">
        <w:r>
          <w:t xml:space="preserve"> periodicity (if the context needs not retention the </w:t>
        </w:r>
      </w:ins>
      <w:ins w:id="308" w:author="Nokia" w:date="2022-07-15T12:21:00Z">
        <w:r>
          <w:t>per</w:t>
        </w:r>
      </w:ins>
      <w:ins w:id="309" w:author="Nokia" w:date="2022-07-20T12:41:00Z">
        <w:r w:rsidR="00600B28">
          <w:t>io</w:t>
        </w:r>
      </w:ins>
      <w:ins w:id="310" w:author="Nokia" w:date="2022-07-15T12:21:00Z">
        <w:r>
          <w:t>d</w:t>
        </w:r>
      </w:ins>
      <w:ins w:id="311" w:author="Nokia" w:date="2022-07-15T12:20:00Z">
        <w:r>
          <w:t xml:space="preserve"> is NOT indicated)</w:t>
        </w:r>
      </w:ins>
      <w:ins w:id="312" w:author="Nokia" w:date="2022-07-15T12:21:00Z">
        <w:r>
          <w:t xml:space="preserve">. </w:t>
        </w:r>
      </w:ins>
      <w:ins w:id="313" w:author="Nokia" w:date="2022-07-21T13:32:00Z">
        <w:r w:rsidR="00775077">
          <w:t>B</w:t>
        </w:r>
      </w:ins>
      <w:ins w:id="314" w:author="Nokia" w:date="2022-07-15T12:25:00Z">
        <w:r w:rsidR="009D2259">
          <w:t>y specifying a time information, the U</w:t>
        </w:r>
      </w:ins>
      <w:ins w:id="315" w:author="Nokia" w:date="2022-07-21T13:32:00Z">
        <w:r w:rsidR="00775077">
          <w:t>E</w:t>
        </w:r>
      </w:ins>
      <w:ins w:id="316" w:author="Nokia" w:date="2022-07-15T12:25:00Z">
        <w:r w:rsidR="009D2259">
          <w:t xml:space="preserve"> can also know when the slice will be terminated and this solution can therefore be used to </w:t>
        </w:r>
      </w:ins>
      <w:ins w:id="317" w:author="Nokia" w:date="2022-07-15T12:26:00Z">
        <w:r w:rsidR="009D2259">
          <w:t>gracefully indicate to users this ahead of time so users of the slices connectivity can adapt if needed, and the URSPs may select a lower priority RSD for the connectivity if available in other slices</w:t>
        </w:r>
      </w:ins>
      <w:ins w:id="318" w:author="Nokia" w:date="2022-07-15T12:27:00Z">
        <w:r w:rsidR="009D2259">
          <w:t xml:space="preserve"> in order to continue the application in other connection smoothly). </w:t>
        </w:r>
      </w:ins>
    </w:p>
    <w:p w14:paraId="41488B1F" w14:textId="7CDCE2EF" w:rsidR="00514950" w:rsidRDefault="00F16A7E" w:rsidP="00387908">
      <w:pPr>
        <w:rPr>
          <w:ins w:id="319" w:author="Nokia" w:date="2022-09-15T12:26:00Z"/>
        </w:rPr>
      </w:pPr>
      <w:ins w:id="320" w:author="Nokia" w:date="2022-07-15T12:21:00Z">
        <w:r>
          <w:t>Along the same lines we have the solution</w:t>
        </w:r>
      </w:ins>
      <w:ins w:id="321" w:author="Nokia" w:date="2022-07-15T12:37:00Z">
        <w:r w:rsidR="001B5520">
          <w:t xml:space="preserve"> 10 that indicates network </w:t>
        </w:r>
      </w:ins>
      <w:ins w:id="322" w:author="Nokia" w:date="2022-07-20T12:42:00Z">
        <w:r w:rsidR="00600B28">
          <w:t>slices</w:t>
        </w:r>
      </w:ins>
      <w:ins w:id="323" w:author="Nokia" w:date="2022-07-15T12:37:00Z">
        <w:r w:rsidR="001B5520">
          <w:t xml:space="preserve"> timing </w:t>
        </w:r>
      </w:ins>
      <w:ins w:id="324" w:author="Nokia" w:date="2022-07-15T12:38:00Z">
        <w:r w:rsidR="001B5520">
          <w:t>information,</w:t>
        </w:r>
      </w:ins>
      <w:ins w:id="325" w:author="Nokia" w:date="2022-07-15T12:37:00Z">
        <w:r w:rsidR="001B5520">
          <w:t xml:space="preserve"> but this does not remove the need to </w:t>
        </w:r>
      </w:ins>
      <w:ins w:id="326" w:author="Nokia" w:date="2022-07-15T12:38:00Z">
        <w:r w:rsidR="001B5520">
          <w:t>update</w:t>
        </w:r>
      </w:ins>
      <w:ins w:id="327" w:author="Nokia" w:date="2022-07-15T12:37:00Z">
        <w:r w:rsidR="001B5520">
          <w:t xml:space="preserve"> sessions with </w:t>
        </w:r>
      </w:ins>
      <w:ins w:id="328" w:author="Nokia" w:date="2022-07-15T12:38:00Z">
        <w:r w:rsidR="001B5520">
          <w:t>explicit</w:t>
        </w:r>
      </w:ins>
      <w:ins w:id="329" w:author="Nokia" w:date="2022-07-15T12:37:00Z">
        <w:r w:rsidR="001B5520">
          <w:t xml:space="preserve"> </w:t>
        </w:r>
      </w:ins>
      <w:ins w:id="330" w:author="Nokia" w:date="2022-07-15T12:38:00Z">
        <w:r w:rsidR="001B5520">
          <w:t>signalling</w:t>
        </w:r>
      </w:ins>
      <w:ins w:id="331" w:author="Nokia" w:date="2022-07-15T12:37:00Z">
        <w:r w:rsidR="001B5520">
          <w:t xml:space="preserve"> despite the timing information was known in advance.</w:t>
        </w:r>
      </w:ins>
      <w:ins w:id="332" w:author="Nokia" w:date="2022-07-15T12:38:00Z">
        <w:r w:rsidR="001B5520">
          <w:t xml:space="preserve"> </w:t>
        </w:r>
      </w:ins>
      <w:ins w:id="333" w:author="Nokia" w:date="2022-07-20T12:44:00Z">
        <w:r w:rsidR="00600B28">
          <w:t>Al</w:t>
        </w:r>
      </w:ins>
      <w:ins w:id="334" w:author="Nokia" w:date="2022-07-15T12:38:00Z">
        <w:r w:rsidR="001B5520">
          <w:t>so</w:t>
        </w:r>
      </w:ins>
      <w:ins w:id="335" w:author="Nokia" w:date="2022-07-20T12:44:00Z">
        <w:r w:rsidR="00600B28">
          <w:t>,</w:t>
        </w:r>
      </w:ins>
      <w:ins w:id="336" w:author="Nokia" w:date="2022-07-15T12:38:00Z">
        <w:r w:rsidR="001B5520">
          <w:t xml:space="preserve"> this is driven by UDM or NSSF </w:t>
        </w:r>
      </w:ins>
      <w:ins w:id="337" w:author="Nokia" w:date="2022-07-20T12:44:00Z">
        <w:r w:rsidR="00600B28">
          <w:t xml:space="preserve">but there </w:t>
        </w:r>
      </w:ins>
      <w:ins w:id="338" w:author="Nokia" w:date="2022-07-15T12:38:00Z">
        <w:r w:rsidR="001B5520">
          <w:t>is no signalling instructing the RAN or the RAN itself cannot be the root cause of a slice termination if some slice support is time based in the RAN. So</w:t>
        </w:r>
      </w:ins>
      <w:ins w:id="339" w:author="Nokia" w:date="2022-07-20T12:45:00Z">
        <w:r w:rsidR="00600B28">
          <w:t>,</w:t>
        </w:r>
      </w:ins>
      <w:ins w:id="340" w:author="Nokia" w:date="2022-07-15T12:38:00Z">
        <w:r w:rsidR="001B5520">
          <w:t xml:space="preserve"> it is </w:t>
        </w:r>
      </w:ins>
      <w:ins w:id="341" w:author="Nokia" w:date="2022-07-15T12:39:00Z">
        <w:r w:rsidR="001B5520">
          <w:t>a solution that is a subset of solution 24</w:t>
        </w:r>
      </w:ins>
      <w:ins w:id="342" w:author="Nokia" w:date="2022-09-15T12:26:00Z">
        <w:r w:rsidR="00560172">
          <w:t xml:space="preserve"> and omits local status update based on the timing information at the impacted system entities</w:t>
        </w:r>
      </w:ins>
      <w:ins w:id="343" w:author="Nokia" w:date="2022-07-15T12:39:00Z">
        <w:r w:rsidR="001B5520">
          <w:t>.</w:t>
        </w:r>
      </w:ins>
    </w:p>
    <w:p w14:paraId="0A05EB56" w14:textId="67F3225C" w:rsidR="00560172" w:rsidRPr="000F41C5" w:rsidRDefault="00560172" w:rsidP="00560172">
      <w:pPr>
        <w:rPr>
          <w:ins w:id="344" w:author="Peter Hedman" w:date="2022-08-10T22:58:00Z"/>
          <w:lang w:eastAsia="zh-CN"/>
        </w:rPr>
      </w:pPr>
      <w:ins w:id="345" w:author="Peter Hedman" w:date="2022-08-10T22:58:00Z">
        <w:r w:rsidRPr="000F41C5">
          <w:rPr>
            <w:lang w:eastAsia="zh-CN"/>
          </w:rPr>
          <w:t>Solution 11: This solution proposes new temporary slices to be supported conditionally</w:t>
        </w:r>
      </w:ins>
      <w:r>
        <w:rPr>
          <w:lang w:eastAsia="zh-CN"/>
        </w:rPr>
        <w:t xml:space="preserve"> </w:t>
      </w:r>
      <w:ins w:id="346" w:author="Nokia" w:date="2022-09-15T12:27:00Z">
        <w:r>
          <w:rPr>
            <w:lang w:eastAsia="zh-CN"/>
          </w:rPr>
          <w:t>based on timing information conditions</w:t>
        </w:r>
        <w:r w:rsidRPr="000F41C5">
          <w:rPr>
            <w:lang w:eastAsia="zh-CN"/>
          </w:rPr>
          <w:t xml:space="preserve">. </w:t>
        </w:r>
      </w:ins>
      <w:ins w:id="347" w:author="Peter Hedman" w:date="2022-08-10T22:58:00Z">
        <w:r w:rsidRPr="000F41C5">
          <w:rPr>
            <w:lang w:eastAsia="zh-CN"/>
          </w:rPr>
          <w:t xml:space="preserve">The solution has </w:t>
        </w:r>
        <w:r>
          <w:rPr>
            <w:lang w:eastAsia="zh-CN"/>
          </w:rPr>
          <w:t xml:space="preserve">not described RAN </w:t>
        </w:r>
        <w:r w:rsidRPr="000F41C5">
          <w:rPr>
            <w:lang w:eastAsia="zh-CN"/>
          </w:rPr>
          <w:t>impact</w:t>
        </w:r>
        <w:r>
          <w:rPr>
            <w:lang w:eastAsia="zh-CN"/>
          </w:rPr>
          <w:t>s</w:t>
        </w:r>
      </w:ins>
      <w:ins w:id="348" w:author="Nokia" w:date="2022-09-15T12:27:00Z">
        <w:r>
          <w:rPr>
            <w:lang w:eastAsia="zh-CN"/>
          </w:rPr>
          <w:t xml:space="preserve"> </w:t>
        </w:r>
      </w:ins>
      <w:ins w:id="349" w:author="Nokia" w:date="2022-09-15T12:28:00Z">
        <w:r>
          <w:rPr>
            <w:lang w:eastAsia="zh-CN"/>
          </w:rPr>
          <w:t>n</w:t>
        </w:r>
      </w:ins>
      <w:ins w:id="350" w:author="Nokia" w:date="2022-09-15T12:27:00Z">
        <w:r>
          <w:rPr>
            <w:lang w:eastAsia="zh-CN"/>
          </w:rPr>
          <w:t>or how the timing information is acquired</w:t>
        </w:r>
      </w:ins>
      <w:ins w:id="351" w:author="Nokia" w:date="2022-09-15T12:28:00Z">
        <w:r>
          <w:rPr>
            <w:lang w:eastAsia="zh-CN"/>
          </w:rPr>
          <w:t xml:space="preserve"> in the </w:t>
        </w:r>
        <w:r w:rsidR="00851C3D">
          <w:rPr>
            <w:lang w:eastAsia="zh-CN"/>
          </w:rPr>
          <w:t>AMF</w:t>
        </w:r>
      </w:ins>
      <w:ins w:id="352" w:author="Peter Hedman" w:date="2022-08-10T22:58:00Z">
        <w:r w:rsidRPr="000F41C5">
          <w:rPr>
            <w:lang w:eastAsia="zh-CN"/>
          </w:rPr>
          <w:t>.</w:t>
        </w:r>
      </w:ins>
    </w:p>
    <w:p w14:paraId="40FAEBC7" w14:textId="77777777" w:rsidR="00560172" w:rsidRDefault="00560172" w:rsidP="00387908">
      <w:pPr>
        <w:rPr>
          <w:ins w:id="353" w:author="Nokia" w:date="2022-07-15T12:39:00Z"/>
        </w:rPr>
      </w:pPr>
    </w:p>
    <w:p w14:paraId="38E46D8E" w14:textId="58F12F3D" w:rsidR="001B5520" w:rsidRDefault="00600B28" w:rsidP="00387908">
      <w:pPr>
        <w:rPr>
          <w:ins w:id="354" w:author="InterDigital" w:date="2022-09-15T12:44:00Z"/>
        </w:rPr>
      </w:pPr>
      <w:ins w:id="355" w:author="Nokia" w:date="2022-07-20T12:45:00Z">
        <w:r>
          <w:t>S</w:t>
        </w:r>
      </w:ins>
      <w:ins w:id="356" w:author="Nokia" w:date="2022-07-15T12:39:00Z">
        <w:r w:rsidR="001B5520">
          <w:t xml:space="preserve">olution </w:t>
        </w:r>
      </w:ins>
      <w:ins w:id="357" w:author="Nokia" w:date="2022-07-15T12:40:00Z">
        <w:r w:rsidR="001B5520">
          <w:t xml:space="preserve">21 uses the validity rules of URSP to indicate </w:t>
        </w:r>
      </w:ins>
      <w:ins w:id="358" w:author="Nokia" w:date="2022-07-20T12:42:00Z">
        <w:r>
          <w:t>when</w:t>
        </w:r>
      </w:ins>
      <w:ins w:id="359" w:author="Nokia" w:date="2022-07-15T12:40:00Z">
        <w:r w:rsidR="001B5520">
          <w:t xml:space="preserve"> some connections of a slice are no longer available. </w:t>
        </w:r>
      </w:ins>
      <w:ins w:id="360" w:author="Nokia" w:date="2022-07-15T12:42:00Z">
        <w:r w:rsidR="001B5520" w:rsidRPr="00F25DB4">
          <w:t>However,</w:t>
        </w:r>
      </w:ins>
      <w:ins w:id="361" w:author="Nokia" w:date="2022-07-15T12:40:00Z">
        <w:r w:rsidR="001B5520" w:rsidRPr="00F25DB4">
          <w:t xml:space="preserve"> this does not provide any optimization </w:t>
        </w:r>
      </w:ins>
      <w:ins w:id="362" w:author="Nokia" w:date="2022-07-15T12:41:00Z">
        <w:r w:rsidR="001B5520" w:rsidRPr="00F25DB4">
          <w:t>of</w:t>
        </w:r>
      </w:ins>
      <w:ins w:id="363" w:author="Nokia" w:date="2022-07-15T12:40:00Z">
        <w:r w:rsidR="001B5520" w:rsidRPr="00F25DB4">
          <w:t xml:space="preserve"> system behaviour to handle temporary slices and as </w:t>
        </w:r>
        <w:r w:rsidR="001B5520" w:rsidRPr="00F25DB4">
          <w:rPr>
            <w:rPrChange w:id="364" w:author="Nokia" w:date="2022-07-20T12:55:00Z">
              <w:rPr>
                <w:highlight w:val="yellow"/>
              </w:rPr>
            </w:rPrChange>
          </w:rPr>
          <w:t xml:space="preserve">an additional </w:t>
        </w:r>
        <w:r w:rsidR="001B5520" w:rsidRPr="00F25DB4">
          <w:rPr>
            <w:rPrChange w:id="365" w:author="Nokia" w:date="2022-07-20T12:55:00Z">
              <w:rPr>
                <w:highlight w:val="yellow"/>
              </w:rPr>
            </w:rPrChange>
          </w:rPr>
          <w:lastRenderedPageBreak/>
          <w:t xml:space="preserve">downside </w:t>
        </w:r>
      </w:ins>
      <w:ins w:id="366" w:author="Nokia" w:date="2022-07-15T12:41:00Z">
        <w:r w:rsidR="001B5520" w:rsidRPr="00F25DB4">
          <w:rPr>
            <w:rPrChange w:id="367" w:author="Nokia" w:date="2022-07-20T12:55:00Z">
              <w:rPr>
                <w:highlight w:val="yellow"/>
              </w:rPr>
            </w:rPrChange>
          </w:rPr>
          <w:t>does not impact RM so the slice remains allowed as the validity timers in URSP do not cause impact on S-NSSAI registrations</w:t>
        </w:r>
      </w:ins>
      <w:ins w:id="368" w:author="Nokia" w:date="2022-07-20T12:46:00Z">
        <w:r w:rsidRPr="00F25DB4">
          <w:t xml:space="preserve">. </w:t>
        </w:r>
      </w:ins>
      <w:ins w:id="369" w:author="Nokia" w:date="2022-07-20T12:54:00Z">
        <w:r w:rsidR="00F25DB4" w:rsidRPr="00F25DB4">
          <w:t>If,</w:t>
        </w:r>
      </w:ins>
      <w:ins w:id="370" w:author="Nokia" w:date="2022-07-20T12:46:00Z">
        <w:r w:rsidRPr="00F25DB4">
          <w:t xml:space="preserve"> </w:t>
        </w:r>
      </w:ins>
      <w:ins w:id="371" w:author="Nokia" w:date="2022-07-20T12:47:00Z">
        <w:r w:rsidR="00F25DB4" w:rsidRPr="00F25DB4">
          <w:t>however</w:t>
        </w:r>
      </w:ins>
      <w:ins w:id="372" w:author="Nokia" w:date="2022-07-20T12:46:00Z">
        <w:r w:rsidRPr="00F25DB4">
          <w:t xml:space="preserve"> the slice is removed from </w:t>
        </w:r>
      </w:ins>
      <w:ins w:id="373" w:author="Nokia" w:date="2022-07-20T12:47:00Z">
        <w:r w:rsidR="00F25DB4" w:rsidRPr="00F25DB4">
          <w:t>A</w:t>
        </w:r>
      </w:ins>
      <w:ins w:id="374" w:author="Nokia" w:date="2022-07-20T12:46:00Z">
        <w:r w:rsidRPr="00F25DB4">
          <w:t>llowed NSSAI</w:t>
        </w:r>
      </w:ins>
      <w:ins w:id="375" w:author="Nokia" w:date="2022-07-20T12:47:00Z">
        <w:r w:rsidR="00F25DB4" w:rsidRPr="00F25DB4">
          <w:t xml:space="preserve"> e.g. via a UE configuration update,</w:t>
        </w:r>
      </w:ins>
      <w:ins w:id="376" w:author="Nokia" w:date="2022-07-20T12:46:00Z">
        <w:r w:rsidRPr="00F25DB4">
          <w:t xml:space="preserve"> then the</w:t>
        </w:r>
        <w:r>
          <w:t xml:space="preserve"> S-NSSAI based validity rules are sufficient</w:t>
        </w:r>
      </w:ins>
      <w:ins w:id="377" w:author="Nokia" w:date="2022-07-20T12:48:00Z">
        <w:r w:rsidR="00F25DB4">
          <w:t xml:space="preserve"> as this causes the removal of the slice sessions from the updated UEs (but this is then not really a full solution as it only resolves the termination of sessions and not adjustment of the system state to exclude the time based slices f</w:t>
        </w:r>
      </w:ins>
      <w:ins w:id="378" w:author="Nokia" w:date="2022-07-20T12:49:00Z">
        <w:r w:rsidR="00F25DB4">
          <w:t>rom those available</w:t>
        </w:r>
      </w:ins>
      <w:ins w:id="379" w:author="Nokia" w:date="2022-07-20T12:48:00Z">
        <w:r w:rsidR="00F25DB4">
          <w:t>)</w:t>
        </w:r>
      </w:ins>
      <w:ins w:id="380" w:author="Nokia" w:date="2022-07-20T12:46:00Z">
        <w:r>
          <w:t>.</w:t>
        </w:r>
        <w:r w:rsidR="00F25DB4">
          <w:t xml:space="preserve"> I</w:t>
        </w:r>
      </w:ins>
      <w:ins w:id="381" w:author="Nokia" w:date="2022-07-15T12:41:00Z">
        <w:r w:rsidR="001B5520">
          <w:t xml:space="preserve">n short this is not a </w:t>
        </w:r>
      </w:ins>
      <w:ins w:id="382" w:author="Nokia" w:date="2022-07-15T12:42:00Z">
        <w:r w:rsidR="001B5520">
          <w:t>valid</w:t>
        </w:r>
      </w:ins>
      <w:ins w:id="383" w:author="Nokia" w:date="2022-07-15T12:41:00Z">
        <w:r w:rsidR="001B5520">
          <w:t xml:space="preserve"> </w:t>
        </w:r>
      </w:ins>
      <w:ins w:id="384" w:author="Nokia" w:date="2022-07-15T12:42:00Z">
        <w:r w:rsidR="001B5520">
          <w:t>candidate</w:t>
        </w:r>
      </w:ins>
      <w:ins w:id="385" w:author="Nokia" w:date="2022-07-15T12:41:00Z">
        <w:r w:rsidR="001B5520">
          <w:t xml:space="preserve"> solution and actually creates unnecessary features interactions</w:t>
        </w:r>
      </w:ins>
      <w:ins w:id="386" w:author="Nokia" w:date="2022-07-20T12:49:00Z">
        <w:r w:rsidR="00F25DB4">
          <w:t xml:space="preserve"> with URSP validity rules that are not linked strictly to slice availability</w:t>
        </w:r>
      </w:ins>
      <w:ins w:id="387" w:author="Nokia" w:date="2022-07-15T12:42:00Z">
        <w:r w:rsidR="001B5520">
          <w:t>.</w:t>
        </w:r>
      </w:ins>
      <w:ins w:id="388" w:author="Nokia" w:date="2022-07-15T12:49:00Z">
        <w:r w:rsidR="00F21BCD">
          <w:t xml:space="preserve"> </w:t>
        </w:r>
      </w:ins>
      <w:ins w:id="389" w:author="Nokia" w:date="2022-07-20T12:47:00Z">
        <w:r w:rsidR="00F25DB4">
          <w:t>This is</w:t>
        </w:r>
      </w:ins>
      <w:ins w:id="390" w:author="Nokia" w:date="2022-07-15T12:49:00Z">
        <w:r w:rsidR="00F21BCD">
          <w:t xml:space="preserve"> not working in roaming case when the VPLMN slice is temporary as URSPs are home controlled.</w:t>
        </w:r>
      </w:ins>
      <w:ins w:id="391" w:author="Nokia" w:date="2022-09-15T12:33:00Z">
        <w:r w:rsidR="00851C3D">
          <w:t xml:space="preserve"> </w:t>
        </w:r>
      </w:ins>
      <w:ins w:id="392" w:author="InterDigital" w:date="2022-09-15T12:39:00Z">
        <w:r w:rsidR="00455F18">
          <w:t xml:space="preserve"> In addition "</w:t>
        </w:r>
        <w:r w:rsidR="00455F18">
          <w:rPr>
            <w:i/>
            <w:iCs/>
          </w:rPr>
          <w:t>The UE uses the Route Selection Validation Criteria to determine whether or not a PDU Session should be established. The Time Window and Location Criteria are not required to be checked again during the lifetime of the PDU Session</w:t>
        </w:r>
        <w:r w:rsidR="00455F18">
          <w:t>.".</w:t>
        </w:r>
      </w:ins>
      <w:ins w:id="393" w:author="Nokia" w:date="2022-09-15T14:03:00Z">
        <w:r w:rsidR="000159B7" w:rsidRPr="000159B7">
          <w:t xml:space="preserve"> </w:t>
        </w:r>
        <w:r w:rsidR="000159B7">
          <w:t>Hence it is a major change of UE behaviour to continuously evaluate these conditions.</w:t>
        </w:r>
      </w:ins>
    </w:p>
    <w:p w14:paraId="16070964" w14:textId="77777777" w:rsidR="00455F18" w:rsidRDefault="00455F18" w:rsidP="00455F18">
      <w:pPr>
        <w:rPr>
          <w:ins w:id="394" w:author="InterDigital" w:date="2022-09-15T12:44:00Z"/>
          <w:color w:val="auto"/>
          <w:lang w:eastAsia="en-US"/>
        </w:rPr>
      </w:pPr>
      <w:ins w:id="395" w:author="InterDigital" w:date="2022-09-15T12:44:00Z">
        <w:r>
          <w:t>There are also cases where a slice is only available at certain times (e.g., a periodic lifetime). Only Solutions #11 and #24 cover this scenario.  In Solution #24, the PDU Sessions of periodic slices can be retained when the slice is not available and restored when it becomes available again. The 5G System already takes a similar approach to LADN PDU Sessions in the sense that a PDU Session’s context can be maintained while the UE is outside of the LADN Service area.</w:t>
        </w:r>
      </w:ins>
    </w:p>
    <w:p w14:paraId="794DB80D" w14:textId="77777777" w:rsidR="00455F18" w:rsidRDefault="00455F18" w:rsidP="00387908">
      <w:pPr>
        <w:rPr>
          <w:ins w:id="396" w:author="Nokia" w:date="2022-07-14T15:15:00Z"/>
        </w:rPr>
      </w:pPr>
    </w:p>
    <w:p w14:paraId="3231F5DE" w14:textId="77777777" w:rsidR="001B5520" w:rsidRDefault="001B5520" w:rsidP="001B5520">
      <w:pPr>
        <w:rPr>
          <w:ins w:id="397" w:author="Nokia" w:date="2022-07-15T12:42:00Z"/>
        </w:rPr>
      </w:pPr>
      <w:ins w:id="398" w:author="Nokia" w:date="2022-07-15T12:42:00Z">
        <w:r w:rsidRPr="00F16A7E">
          <w:rPr>
            <w:b/>
            <w:bCs/>
          </w:rPr>
          <w:t xml:space="preserve">Solutions related to the </w:t>
        </w:r>
        <w:r w:rsidRPr="006D08BE">
          <w:rPr>
            <w:b/>
            <w:bCs/>
          </w:rPr>
          <w:t>support o</w:t>
        </w:r>
      </w:ins>
      <w:ins w:id="399" w:author="Nokia" w:date="2022-07-14T15:15:00Z">
        <w:r w:rsidR="00514950" w:rsidRPr="001B5520">
          <w:rPr>
            <w:b/>
            <w:bCs/>
            <w:rPrChange w:id="400" w:author="Nokia" w:date="2022-07-15T12:42:00Z">
              <w:rPr/>
            </w:rPrChange>
          </w:rPr>
          <w:t>f how to gracefully terminate sessions</w:t>
        </w:r>
      </w:ins>
      <w:ins w:id="401" w:author="Nokia" w:date="2022-07-15T12:42:00Z">
        <w:r>
          <w:t>:</w:t>
        </w:r>
      </w:ins>
    </w:p>
    <w:p w14:paraId="4D34087A" w14:textId="79022846" w:rsidR="00514950" w:rsidRDefault="00F25DB4" w:rsidP="001B5520">
      <w:pPr>
        <w:rPr>
          <w:ins w:id="402" w:author="Nokia" w:date="2022-07-15T12:44:00Z"/>
        </w:rPr>
      </w:pPr>
      <w:ins w:id="403" w:author="Nokia" w:date="2022-07-20T12:54:00Z">
        <w:r>
          <w:t>Solution 8</w:t>
        </w:r>
      </w:ins>
      <w:ins w:id="404" w:author="Nokia" w:date="2022-07-15T12:43:00Z">
        <w:r w:rsidR="001B5520">
          <w:t xml:space="preserve"> provides</w:t>
        </w:r>
      </w:ins>
      <w:ins w:id="405" w:author="Nokia" w:date="2022-07-14T15:15:00Z">
        <w:r w:rsidR="00514950">
          <w:t xml:space="preserve"> </w:t>
        </w:r>
      </w:ins>
      <w:ins w:id="406" w:author="dcm" w:date="2022-09-19T15:30:00Z">
        <w:r w:rsidR="0094232B">
          <w:t xml:space="preserve">a mechanism to trigger AMF </w:t>
        </w:r>
      </w:ins>
      <w:ins w:id="407" w:author="dcm" w:date="2022-09-19T15:32:00Z">
        <w:r w:rsidR="0094232B">
          <w:t xml:space="preserve">(either via </w:t>
        </w:r>
      </w:ins>
      <w:ins w:id="408" w:author="dcm" w:date="2022-09-19T15:33:00Z">
        <w:r w:rsidR="0094232B">
          <w:t xml:space="preserve">OAM to </w:t>
        </w:r>
      </w:ins>
      <w:ins w:id="409" w:author="dcm" w:date="2022-09-19T15:32:00Z">
        <w:r w:rsidR="0094232B">
          <w:t xml:space="preserve">UDM </w:t>
        </w:r>
      </w:ins>
      <w:ins w:id="410" w:author="dcm" w:date="2022-09-19T15:33:00Z">
        <w:r w:rsidR="0094232B">
          <w:t xml:space="preserve">and then to AMF </w:t>
        </w:r>
      </w:ins>
      <w:ins w:id="411" w:author="dcm" w:date="2022-09-19T15:32:00Z">
        <w:r w:rsidR="0094232B">
          <w:t>or via</w:t>
        </w:r>
      </w:ins>
      <w:ins w:id="412" w:author="dcm" w:date="2022-09-19T15:33:00Z">
        <w:r w:rsidR="0094232B">
          <w:t xml:space="preserve"> OAM to AMF directly</w:t>
        </w:r>
      </w:ins>
      <w:ins w:id="413" w:author="dcm" w:date="2022-09-19T15:32:00Z">
        <w:r w:rsidR="0094232B">
          <w:t xml:space="preserve">) </w:t>
        </w:r>
      </w:ins>
      <w:ins w:id="414" w:author="dcm" w:date="2022-09-19T15:31:00Z">
        <w:r w:rsidR="0094232B">
          <w:t>to terminate PDU Sessions associated with the S-NSSAI subject to be terminate.</w:t>
        </w:r>
      </w:ins>
      <w:ins w:id="415" w:author="dcm" w:date="2022-09-19T15:33:00Z">
        <w:r w:rsidR="0094232B">
          <w:t xml:space="preserve"> </w:t>
        </w:r>
      </w:ins>
      <w:ins w:id="416" w:author="Nokia" w:date="2022-07-14T15:54:00Z">
        <w:del w:id="417" w:author="dcm" w:date="2022-09-19T15:34:00Z">
          <w:r w:rsidR="005865B9" w:rsidDel="0094232B">
            <w:delText>guidance</w:delText>
          </w:r>
        </w:del>
      </w:ins>
      <w:ins w:id="418" w:author="Nokia" w:date="2022-07-14T15:15:00Z">
        <w:del w:id="419" w:author="dcm" w:date="2022-09-19T15:34:00Z">
          <w:r w:rsidR="00514950" w:rsidDel="0094232B">
            <w:delText xml:space="preserve"> on a</w:delText>
          </w:r>
        </w:del>
      </w:ins>
      <w:ins w:id="420" w:author="dcm" w:date="2022-09-19T15:34:00Z">
        <w:r w:rsidR="0094232B">
          <w:t>A</w:t>
        </w:r>
      </w:ins>
      <w:ins w:id="421" w:author="Nokia" w:date="2022-07-14T15:15:00Z">
        <w:r w:rsidR="00514950">
          <w:t xml:space="preserve">n order of termination </w:t>
        </w:r>
      </w:ins>
      <w:ins w:id="422" w:author="Nokia" w:date="2022-07-14T15:16:00Z">
        <w:r w:rsidR="00514950">
          <w:t>o</w:t>
        </w:r>
      </w:ins>
      <w:ins w:id="423" w:author="Nokia" w:date="2022-07-20T12:49:00Z">
        <w:r>
          <w:t>f</w:t>
        </w:r>
      </w:ins>
      <w:ins w:id="424" w:author="Nokia" w:date="2022-07-14T15:16:00Z">
        <w:r w:rsidR="00514950">
          <w:t xml:space="preserve"> PDU sessions</w:t>
        </w:r>
      </w:ins>
      <w:ins w:id="425" w:author="dcm" w:date="2022-09-19T15:34:00Z">
        <w:r w:rsidR="0094232B">
          <w:t xml:space="preserve"> and </w:t>
        </w:r>
        <w:r w:rsidR="000569BF">
          <w:t>specific timing to te</w:t>
        </w:r>
      </w:ins>
      <w:ins w:id="426" w:author="dcm" w:date="2022-09-19T15:35:00Z">
        <w:r w:rsidR="000569BF">
          <w:t>rminate PDU Sessions are</w:t>
        </w:r>
      </w:ins>
      <w:ins w:id="427" w:author="dcm" w:date="2022-09-19T15:34:00Z">
        <w:r w:rsidR="0094232B">
          <w:t xml:space="preserve"> </w:t>
        </w:r>
      </w:ins>
      <w:ins w:id="428" w:author="dcm" w:date="2022-09-19T15:35:00Z">
        <w:r w:rsidR="000569BF">
          <w:t>subject to</w:t>
        </w:r>
      </w:ins>
      <w:ins w:id="429" w:author="dcm" w:date="2022-09-19T15:34:00Z">
        <w:r w:rsidR="0094232B">
          <w:t xml:space="preserve"> operator’s policy</w:t>
        </w:r>
      </w:ins>
      <w:ins w:id="430" w:author="Nokia" w:date="2022-07-14T15:16:00Z">
        <w:r w:rsidR="00514950">
          <w:t xml:space="preserve">. Solution 8 considers that the emergency calls should be the last to be terminated and </w:t>
        </w:r>
      </w:ins>
      <w:ins w:id="431" w:author="Nokia" w:date="2022-07-15T12:43:00Z">
        <w:r w:rsidR="001B5520">
          <w:t xml:space="preserve">may delay the removal of the slice. </w:t>
        </w:r>
      </w:ins>
      <w:ins w:id="432" w:author="dcm" w:date="2022-09-19T15:44:00Z">
        <w:r w:rsidR="00ED2835">
          <w:t xml:space="preserve">Descriptions on which PDU Sessions to be dropped in which order, </w:t>
        </w:r>
      </w:ins>
      <w:ins w:id="433" w:author="Nokia" w:date="2022-07-15T12:44:00Z">
        <w:r w:rsidR="001B5520">
          <w:t>can be part of some operational guideline b</w:t>
        </w:r>
      </w:ins>
      <w:ins w:id="434" w:author="Nokia" w:date="2022-08-10T15:51:00Z">
        <w:r w:rsidR="0042131D">
          <w:t>u</w:t>
        </w:r>
      </w:ins>
      <w:ins w:id="435" w:author="Nokia" w:date="2022-07-15T12:44:00Z">
        <w:r w:rsidR="001B5520">
          <w:t xml:space="preserve">t not </w:t>
        </w:r>
      </w:ins>
      <w:ins w:id="436" w:author="dcm" w:date="2022-09-19T15:45:00Z">
        <w:r w:rsidR="00ED2835">
          <w:t xml:space="preserve">to </w:t>
        </w:r>
      </w:ins>
      <w:ins w:id="437" w:author="Nokia" w:date="2022-07-15T12:44:00Z">
        <w:r w:rsidR="001B5520">
          <w:t>be standardized</w:t>
        </w:r>
      </w:ins>
      <w:ins w:id="438" w:author="Nokia" w:date="2022-07-20T12:50:00Z">
        <w:r>
          <w:t xml:space="preserve"> as a specific solution </w:t>
        </w:r>
      </w:ins>
      <w:ins w:id="439" w:author="Nokia" w:date="2022-07-20T12:51:00Z">
        <w:r>
          <w:t>for this KI</w:t>
        </w:r>
      </w:ins>
      <w:ins w:id="440" w:author="dcm" w:date="2022-09-19T15:45:00Z">
        <w:r w:rsidR="005A0F7F">
          <w:t xml:space="preserve">. However, </w:t>
        </w:r>
      </w:ins>
      <w:ins w:id="441" w:author="Nokia" w:date="2022-09-29T12:37:00Z">
        <w:r w:rsidR="00AB1244">
          <w:rPr>
            <w:highlight w:val="green"/>
          </w:rPr>
          <w:t>the trigger for the AMF to start releasing PDU Session and how AMF is aware of active/inactive PDU Session</w:t>
        </w:r>
        <w:r w:rsidR="00AB1244">
          <w:rPr>
            <w:strike/>
            <w:highlight w:val="green"/>
          </w:rPr>
          <w:t>,</w:t>
        </w:r>
      </w:ins>
      <w:ins w:id="442" w:author="dcm" w:date="2022-09-19T15:46:00Z">
        <w:r w:rsidR="005A0F7F">
          <w:t xml:space="preserve"> </w:t>
        </w:r>
      </w:ins>
      <w:ins w:id="443" w:author="dcm" w:date="2022-09-19T15:48:00Z">
        <w:r w:rsidR="005A0F7F">
          <w:t>can be considered for</w:t>
        </w:r>
      </w:ins>
      <w:ins w:id="444" w:author="dcm" w:date="2022-09-19T15:47:00Z">
        <w:r w:rsidR="005A0F7F">
          <w:t xml:space="preserve"> </w:t>
        </w:r>
      </w:ins>
      <w:ins w:id="445" w:author="dcm" w:date="2022-09-19T15:48:00Z">
        <w:r w:rsidR="005A0F7F">
          <w:t>signalling impact.</w:t>
        </w:r>
      </w:ins>
      <w:ins w:id="446" w:author="philippe godin" w:date="2022-07-18T14:25:00Z">
        <w:r w:rsidR="00F64E0E">
          <w:t xml:space="preserve"> </w:t>
        </w:r>
      </w:ins>
    </w:p>
    <w:p w14:paraId="660965BD" w14:textId="746627B5" w:rsidR="001B5520" w:rsidRPr="00387908" w:rsidRDefault="0042131D">
      <w:pPr>
        <w:rPr>
          <w:ins w:id="447" w:author="Nokia" w:date="2022-07-14T07:09:00Z"/>
          <w:rPrChange w:id="448" w:author="Nokia" w:date="2022-07-14T14:50:00Z">
            <w:rPr>
              <w:ins w:id="449" w:author="Nokia" w:date="2022-07-14T07:09:00Z"/>
              <w:rFonts w:eastAsia="Times New Roman"/>
              <w:lang w:eastAsia="en-GB"/>
            </w:rPr>
          </w:rPrChange>
        </w:rPr>
        <w:pPrChange w:id="450" w:author="Nokia" w:date="2022-07-15T12:42:00Z">
          <w:pPr>
            <w:pStyle w:val="Heading2"/>
          </w:pPr>
        </w:pPrChange>
      </w:pPr>
      <w:ins w:id="451" w:author="Nokia" w:date="2022-08-10T15:52:00Z">
        <w:r>
          <w:t>S</w:t>
        </w:r>
      </w:ins>
      <w:ins w:id="452" w:author="Nokia" w:date="2022-07-15T12:44:00Z">
        <w:r w:rsidR="001B5520">
          <w:t xml:space="preserve">olution </w:t>
        </w:r>
      </w:ins>
      <w:ins w:id="453" w:author="Nokia" w:date="2022-07-15T12:47:00Z">
        <w:r w:rsidR="001B5520">
          <w:t xml:space="preserve">22 is similar to solution 21 </w:t>
        </w:r>
      </w:ins>
      <w:ins w:id="454" w:author="Nokia" w:date="2022-08-10T15:52:00Z">
        <w:r>
          <w:t xml:space="preserve">but </w:t>
        </w:r>
      </w:ins>
      <w:ins w:id="455" w:author="Nokia" w:date="2022-07-15T12:47:00Z">
        <w:r w:rsidR="001B5520">
          <w:t>applie</w:t>
        </w:r>
      </w:ins>
      <w:ins w:id="456" w:author="Nokia" w:date="2022-08-10T15:52:00Z">
        <w:r>
          <w:t>s</w:t>
        </w:r>
      </w:ins>
      <w:ins w:id="457" w:author="Nokia" w:date="2022-07-15T12:47:00Z">
        <w:r w:rsidR="001B5520">
          <w:t xml:space="preserve"> to graceful termination only. </w:t>
        </w:r>
      </w:ins>
      <w:ins w:id="458" w:author="Nokia" w:date="2022-08-10T15:52:00Z">
        <w:r>
          <w:t>T</w:t>
        </w:r>
      </w:ins>
      <w:ins w:id="459" w:author="Nokia" w:date="2022-07-15T12:47:00Z">
        <w:r w:rsidR="001B5520">
          <w:t>he same feature interaction issues apply</w:t>
        </w:r>
      </w:ins>
      <w:ins w:id="460" w:author="Nokia" w:date="2022-08-10T15:52:00Z">
        <w:r>
          <w:t xml:space="preserve"> as in Sol. 21</w:t>
        </w:r>
      </w:ins>
      <w:ins w:id="461" w:author="Nokia" w:date="2022-07-15T12:47:00Z">
        <w:r w:rsidR="001B5520">
          <w:t xml:space="preserve"> as the issue </w:t>
        </w:r>
        <w:r w:rsidR="00F21BCD">
          <w:t>is we then need to change the URSP configuration when we just need to cha</w:t>
        </w:r>
      </w:ins>
      <w:ins w:id="462" w:author="Nokia" w:date="2022-07-15T12:48:00Z">
        <w:r w:rsidR="00F21BCD">
          <w:t>nge the allowed NSSAI</w:t>
        </w:r>
      </w:ins>
      <w:ins w:id="463" w:author="Nokia" w:date="2022-07-15T12:49:00Z">
        <w:r w:rsidR="00F21BCD">
          <w:t>/ configured</w:t>
        </w:r>
      </w:ins>
      <w:ins w:id="464" w:author="Nokia" w:date="2022-07-15T12:48:00Z">
        <w:r w:rsidR="00F21BCD">
          <w:t xml:space="preserve"> NSSAI to remove one slice (and this then causes the URSP rules R</w:t>
        </w:r>
      </w:ins>
      <w:ins w:id="465" w:author="Nokia" w:date="2022-07-15T12:49:00Z">
        <w:r w:rsidR="00F21BCD">
          <w:t xml:space="preserve">SDs </w:t>
        </w:r>
      </w:ins>
      <w:ins w:id="466" w:author="Nokia" w:date="2022-07-15T12:48:00Z">
        <w:r w:rsidR="00F21BCD">
          <w:t xml:space="preserve">that use that slice to become </w:t>
        </w:r>
      </w:ins>
      <w:ins w:id="467" w:author="Nokia" w:date="2022-07-20T12:52:00Z">
        <w:r w:rsidR="00F25DB4">
          <w:t xml:space="preserve">invalid, </w:t>
        </w:r>
        <w:r w:rsidR="00F25DB4" w:rsidRPr="00F25DB4">
          <w:t>would</w:t>
        </w:r>
      </w:ins>
      <w:ins w:id="468" w:author="Nokia" w:date="2022-07-20T12:51:00Z">
        <w:r w:rsidR="00F25DB4">
          <w:t xml:space="preserve"> be </w:t>
        </w:r>
      </w:ins>
      <w:ins w:id="469" w:author="Nokia" w:date="2022-07-15T12:48:00Z">
        <w:r w:rsidR="00F21BCD">
          <w:t>impacting the</w:t>
        </w:r>
      </w:ins>
      <w:ins w:id="470" w:author="Nokia" w:date="2022-07-15T12:49:00Z">
        <w:r w:rsidR="00F21BCD">
          <w:t xml:space="preserve"> URSPs</w:t>
        </w:r>
      </w:ins>
      <w:ins w:id="471" w:author="Nokia" w:date="2022-07-20T12:52:00Z">
        <w:r w:rsidR="00F25DB4">
          <w:t>)</w:t>
        </w:r>
      </w:ins>
      <w:ins w:id="472" w:author="Nokia" w:date="2022-07-15T12:49:00Z">
        <w:r w:rsidR="00F21BCD">
          <w:t xml:space="preserve">. </w:t>
        </w:r>
      </w:ins>
      <w:ins w:id="473" w:author="Nokia" w:date="2022-07-21T13:37:00Z">
        <w:r w:rsidR="00FE67EA">
          <w:t>I</w:t>
        </w:r>
      </w:ins>
      <w:ins w:id="474" w:author="Nokia" w:date="2022-07-15T12:49:00Z">
        <w:r w:rsidR="00F21BCD">
          <w:t>n roaming case</w:t>
        </w:r>
      </w:ins>
      <w:ins w:id="475" w:author="Nokia" w:date="2022-07-20T12:52:00Z">
        <w:r w:rsidR="00F25DB4">
          <w:t xml:space="preserve"> for VPLMN slices</w:t>
        </w:r>
      </w:ins>
      <w:ins w:id="476" w:author="Nokia" w:date="2022-07-21T13:37:00Z">
        <w:r w:rsidR="00FE67EA">
          <w:t xml:space="preserve"> this is not working </w:t>
        </w:r>
      </w:ins>
      <w:ins w:id="477" w:author="Nokia" w:date="2022-07-15T12:49:00Z">
        <w:r w:rsidR="00F21BCD">
          <w:t>as URSPs are home controlled.</w:t>
        </w:r>
      </w:ins>
      <w:ins w:id="478" w:author="Nokia" w:date="2022-07-20T12:56:00Z">
        <w:r w:rsidR="00F25DB4">
          <w:t xml:space="preserve"> In </w:t>
        </w:r>
      </w:ins>
      <w:ins w:id="479" w:author="Nokia" w:date="2022-07-20T12:57:00Z">
        <w:r w:rsidR="002D0EDD">
          <w:t>addition,</w:t>
        </w:r>
      </w:ins>
      <w:ins w:id="480" w:author="Nokia" w:date="2022-07-20T12:56:00Z">
        <w:r w:rsidR="00F25DB4">
          <w:t xml:space="preserve"> the fact a validity timer of a RSD stops indicating a slice is valid, this does not per se cause the</w:t>
        </w:r>
        <w:r w:rsidR="002D0EDD">
          <w:t xml:space="preserve"> </w:t>
        </w:r>
      </w:ins>
      <w:ins w:id="481" w:author="Nokia" w:date="2022-07-20T12:57:00Z">
        <w:r w:rsidR="002D0EDD">
          <w:t>deregistration of the S-NSSAI</w:t>
        </w:r>
      </w:ins>
      <w:ins w:id="482" w:author="Nokia" w:date="2022-07-21T13:37:00Z">
        <w:r w:rsidR="00FE67EA">
          <w:t xml:space="preserve"> so the solution may not provide</w:t>
        </w:r>
      </w:ins>
      <w:ins w:id="483" w:author="Nokia" w:date="2022-07-21T13:38:00Z">
        <w:r w:rsidR="00FE67EA">
          <w:t xml:space="preserve"> desirable slice termination</w:t>
        </w:r>
      </w:ins>
      <w:ins w:id="484" w:author="Nokia" w:date="2022-09-15T12:22:00Z">
        <w:r w:rsidR="00560172">
          <w:t xml:space="preserve"> in the UE as a UE configuration update from VPLMN seem still be required. in short it is not clear this fully covers the</w:t>
        </w:r>
      </w:ins>
      <w:ins w:id="485" w:author="Nokia" w:date="2022-09-15T12:23:00Z">
        <w:r w:rsidR="00560172">
          <w:t xml:space="preserve"> KI and it has roaming support issues</w:t>
        </w:r>
      </w:ins>
      <w:ins w:id="486" w:author="Nokia" w:date="2022-07-20T12:57:00Z">
        <w:r w:rsidR="002D0EDD">
          <w:t xml:space="preserve">. </w:t>
        </w:r>
      </w:ins>
      <w:ins w:id="487" w:author="InterDigital" w:date="2022-09-15T12:39:00Z">
        <w:r w:rsidR="00455F18">
          <w:t>In addition</w:t>
        </w:r>
      </w:ins>
      <w:ins w:id="488" w:author="Nokia" w:date="2022-09-15T14:01:00Z">
        <w:r w:rsidR="000159B7">
          <w:t>, in</w:t>
        </w:r>
      </w:ins>
      <w:ins w:id="489" w:author="Nokia" w:date="2022-09-15T14:02:00Z">
        <w:r w:rsidR="000159B7">
          <w:t xml:space="preserve"> TS</w:t>
        </w:r>
      </w:ins>
      <w:ins w:id="490" w:author="Nokia" w:date="2022-09-15T14:01:00Z">
        <w:r w:rsidR="000159B7">
          <w:t xml:space="preserve"> </w:t>
        </w:r>
      </w:ins>
      <w:ins w:id="491" w:author="Nokia" w:date="2022-09-15T14:02:00Z">
        <w:r w:rsidR="000159B7">
          <w:t>23.503 [x]</w:t>
        </w:r>
      </w:ins>
      <w:ins w:id="492" w:author="InterDigital" w:date="2022-09-15T12:39:00Z">
        <w:r w:rsidR="00455F18">
          <w:t xml:space="preserve"> "</w:t>
        </w:r>
        <w:r w:rsidR="00455F18">
          <w:rPr>
            <w:i/>
            <w:iCs/>
          </w:rPr>
          <w:t>The UE uses the Route Selection Validation Criteria to determine whether or not a PDU Session should be established. The Time Window and Location Criteria are not required to be checked again during the lifetime of the PDU Session</w:t>
        </w:r>
        <w:r w:rsidR="00455F18">
          <w:t>.".</w:t>
        </w:r>
      </w:ins>
      <w:ins w:id="493" w:author="Nokia" w:date="2022-09-15T14:02:00Z">
        <w:r w:rsidR="000159B7">
          <w:t xml:space="preserve"> Hence it is a major change of UE behaviour to continuously evaluate these conditions.</w:t>
        </w:r>
      </w:ins>
    </w:p>
    <w:bookmarkEnd w:id="17"/>
    <w:bookmarkEnd w:id="18"/>
    <w:bookmarkEnd w:id="19"/>
    <w:p w14:paraId="1D634A98" w14:textId="7E7BBED4" w:rsidR="00173DFF" w:rsidRPr="0042466D" w:rsidRDefault="00173DFF" w:rsidP="00173D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17CE7C1E" w14:textId="77777777" w:rsidR="007D14DD" w:rsidRDefault="007D14DD" w:rsidP="00CB7369">
      <w:pPr>
        <w:pStyle w:val="B1"/>
      </w:pPr>
    </w:p>
    <w:bookmarkEnd w:id="20"/>
    <w:bookmarkEnd w:id="21"/>
    <w:bookmarkEnd w:id="22"/>
    <w:bookmarkEnd w:id="23"/>
    <w:p w14:paraId="3C7BFC31" w14:textId="0EE23152" w:rsidR="00791192" w:rsidRPr="00A94868" w:rsidDel="00791192" w:rsidRDefault="00791192" w:rsidP="00954C8C">
      <w:pPr>
        <w:rPr>
          <w:del w:id="494" w:author="Nok-1" w:date="2022-07-20T11:52:00Z"/>
          <w:lang w:eastAsia="zh-CN"/>
        </w:rPr>
      </w:pPr>
    </w:p>
    <w:p w14:paraId="695D0523" w14:textId="1A0F4399" w:rsidR="00CB7369" w:rsidRPr="00954C8C" w:rsidRDefault="00CB7369" w:rsidP="00CB7369">
      <w:pPr>
        <w:pStyle w:val="Heading2"/>
        <w:rPr>
          <w:ins w:id="495" w:author="Nokia" w:date="2022-07-14T14:44:00Z"/>
          <w:lang w:eastAsia="zh-CN"/>
        </w:rPr>
      </w:pPr>
      <w:ins w:id="496" w:author="Nokia" w:date="2022-07-14T07:10:00Z">
        <w:r w:rsidRPr="00954C8C">
          <w:rPr>
            <w:lang w:eastAsia="zh-CN"/>
          </w:rPr>
          <w:t>8.X</w:t>
        </w:r>
        <w:r w:rsidRPr="00954C8C">
          <w:rPr>
            <w:lang w:eastAsia="zh-CN"/>
          </w:rPr>
          <w:tab/>
        </w:r>
        <w:r w:rsidRPr="00954C8C">
          <w:t>Conclusions</w:t>
        </w:r>
        <w:r w:rsidRPr="00954C8C">
          <w:rPr>
            <w:lang w:eastAsia="zh-CN"/>
          </w:rPr>
          <w:t xml:space="preserve"> for Key Issue #3</w:t>
        </w:r>
      </w:ins>
    </w:p>
    <w:p w14:paraId="779E5186" w14:textId="77777777" w:rsidR="00A94868" w:rsidRPr="00954C8C" w:rsidRDefault="00A94868" w:rsidP="00A94868">
      <w:pPr>
        <w:pStyle w:val="EditorsNote"/>
        <w:rPr>
          <w:ins w:id="497" w:author="Nokia" w:date="2022-07-14T14:44:00Z"/>
          <w:lang w:eastAsia="zh-CN"/>
        </w:rPr>
      </w:pPr>
      <w:ins w:id="498" w:author="Nokia" w:date="2022-07-14T14:44:00Z">
        <w:r w:rsidRPr="00954C8C">
          <w:rPr>
            <w:lang w:eastAsia="zh-CN"/>
          </w:rPr>
          <w:t>Editor's note: these are interim conclusions</w:t>
        </w:r>
      </w:ins>
    </w:p>
    <w:p w14:paraId="392A2F31" w14:textId="4580EE13" w:rsidR="00F21BCD" w:rsidRPr="00954C8C" w:rsidRDefault="00604688">
      <w:pPr>
        <w:rPr>
          <w:ins w:id="499" w:author="Nokia" w:date="2022-07-15T12:53:00Z"/>
          <w:b/>
          <w:bCs/>
          <w:lang w:eastAsia="zh-CN"/>
        </w:rPr>
      </w:pPr>
      <w:ins w:id="500" w:author="Nokia" w:date="2022-07-21T13:55:00Z">
        <w:r w:rsidRPr="00954C8C">
          <w:rPr>
            <w:b/>
            <w:bCs/>
            <w:lang w:eastAsia="zh-CN"/>
          </w:rPr>
          <w:t>F</w:t>
        </w:r>
      </w:ins>
      <w:ins w:id="501" w:author="Nokia" w:date="2022-07-15T12:53:00Z">
        <w:r w:rsidR="00F21BCD" w:rsidRPr="00954C8C">
          <w:rPr>
            <w:b/>
            <w:bCs/>
            <w:lang w:eastAsia="zh-CN"/>
          </w:rPr>
          <w:t xml:space="preserve">or support of limited </w:t>
        </w:r>
        <w:proofErr w:type="spellStart"/>
        <w:r w:rsidR="00F21BCD" w:rsidRPr="00954C8C">
          <w:rPr>
            <w:b/>
            <w:bCs/>
            <w:lang w:eastAsia="zh-CN"/>
          </w:rPr>
          <w:t>AoS</w:t>
        </w:r>
        <w:proofErr w:type="spellEnd"/>
        <w:r w:rsidR="00F21BCD" w:rsidRPr="00954C8C">
          <w:rPr>
            <w:b/>
            <w:bCs/>
            <w:lang w:eastAsia="zh-CN"/>
          </w:rPr>
          <w:t xml:space="preserve"> slices not matching deployed TAs it is proposed that:</w:t>
        </w:r>
      </w:ins>
    </w:p>
    <w:p w14:paraId="2C314FF3" w14:textId="60F83DCF" w:rsidR="00954C8C" w:rsidRDefault="00954C8C" w:rsidP="00F21BCD">
      <w:pPr>
        <w:pStyle w:val="B1"/>
        <w:rPr>
          <w:ins w:id="502" w:author="ZTE1" w:date="2022-10-12T16:12:00Z"/>
          <w:lang w:eastAsia="zh-CN"/>
        </w:rPr>
      </w:pPr>
      <w:ins w:id="503" w:author="ZTE1" w:date="2022-10-12T16:12:00Z">
        <w:r>
          <w:rPr>
            <w:lang w:eastAsia="zh-CN"/>
          </w:rPr>
          <w:t xml:space="preserve">Option1: secondary TAs </w:t>
        </w:r>
      </w:ins>
      <w:ins w:id="504" w:author="ZTE1" w:date="2022-10-12T16:13:00Z">
        <w:r>
          <w:rPr>
            <w:lang w:eastAsia="zh-CN"/>
          </w:rPr>
          <w:t>per cell based solution</w:t>
        </w:r>
      </w:ins>
    </w:p>
    <w:p w14:paraId="6D611243" w14:textId="7AD4DFCF" w:rsidR="000159B7" w:rsidRPr="00954C8C" w:rsidRDefault="00F21BCD" w:rsidP="00F21BCD">
      <w:pPr>
        <w:pStyle w:val="B1"/>
        <w:rPr>
          <w:ins w:id="505" w:author="Nokia" w:date="2022-09-28T15:13:00Z"/>
          <w:lang w:eastAsia="zh-CN"/>
        </w:rPr>
      </w:pPr>
      <w:ins w:id="506" w:author="Nokia" w:date="2022-07-15T12:54:00Z">
        <w:r w:rsidRPr="00954C8C">
          <w:rPr>
            <w:lang w:eastAsia="zh-CN"/>
          </w:rPr>
          <w:t>-</w:t>
        </w:r>
        <w:r w:rsidRPr="00954C8C">
          <w:rPr>
            <w:lang w:eastAsia="zh-CN"/>
          </w:rPr>
          <w:tab/>
        </w:r>
      </w:ins>
      <w:ins w:id="507" w:author="Nokia" w:date="2022-09-29T09:41:00Z">
        <w:r w:rsidR="004F7B17" w:rsidRPr="00954C8C">
          <w:rPr>
            <w:lang w:eastAsia="zh-CN"/>
          </w:rPr>
          <w:t xml:space="preserve">If the access to the network slice </w:t>
        </w:r>
      </w:ins>
      <w:ins w:id="508" w:author="Nokia" w:date="2022-09-29T09:43:00Z">
        <w:r w:rsidR="004F7B17" w:rsidRPr="00954C8C">
          <w:rPr>
            <w:lang w:eastAsia="zh-CN"/>
          </w:rPr>
          <w:t xml:space="preserve">can be </w:t>
        </w:r>
      </w:ins>
      <w:ins w:id="509" w:author="Nokia" w:date="2022-09-29T09:41:00Z">
        <w:r w:rsidR="004F7B17" w:rsidRPr="00954C8C">
          <w:rPr>
            <w:lang w:eastAsia="zh-CN"/>
          </w:rPr>
          <w:t>limited to only supporting devices</w:t>
        </w:r>
      </w:ins>
      <w:ins w:id="510" w:author="Nokia" w:date="2022-09-29T09:42:00Z">
        <w:r w:rsidR="004F7B17" w:rsidRPr="00954C8C">
          <w:rPr>
            <w:lang w:eastAsia="zh-CN"/>
          </w:rPr>
          <w:t xml:space="preserve"> (i.e. the slice customer can control the U</w:t>
        </w:r>
      </w:ins>
      <w:ins w:id="511" w:author="Nokia" w:date="2022-09-29T09:43:00Z">
        <w:r w:rsidR="004F7B17" w:rsidRPr="00954C8C">
          <w:rPr>
            <w:lang w:eastAsia="zh-CN"/>
          </w:rPr>
          <w:t>E</w:t>
        </w:r>
      </w:ins>
      <w:ins w:id="512" w:author="Nokia" w:date="2022-09-29T09:42:00Z">
        <w:r w:rsidR="004F7B17" w:rsidRPr="00954C8C">
          <w:rPr>
            <w:lang w:eastAsia="zh-CN"/>
          </w:rPr>
          <w:t xml:space="preserve"> population)</w:t>
        </w:r>
      </w:ins>
      <w:ins w:id="513" w:author="Nokia" w:date="2022-09-29T09:41:00Z">
        <w:r w:rsidR="004F7B17" w:rsidRPr="00954C8C">
          <w:rPr>
            <w:lang w:eastAsia="zh-CN"/>
          </w:rPr>
          <w:t xml:space="preserve">: </w:t>
        </w:r>
      </w:ins>
      <w:ins w:id="514" w:author="Nokia" w:date="2022-09-28T15:14:00Z">
        <w:r w:rsidR="00452EE4" w:rsidRPr="00954C8C">
          <w:rPr>
            <w:lang w:eastAsia="zh-CN"/>
          </w:rPr>
          <w:t>to retain the same behaviour</w:t>
        </w:r>
      </w:ins>
      <w:ins w:id="515" w:author="Nokia" w:date="2022-09-28T17:55:00Z">
        <w:r w:rsidR="006A1FAC" w:rsidRPr="00954C8C">
          <w:rPr>
            <w:lang w:eastAsia="zh-CN"/>
          </w:rPr>
          <w:t xml:space="preserve"> as in current system (homogenous support in TA) a</w:t>
        </w:r>
      </w:ins>
      <w:ins w:id="516" w:author="Nokia" w:date="2022-09-28T15:14:00Z">
        <w:r w:rsidR="00452EE4" w:rsidRPr="00954C8C">
          <w:rPr>
            <w:lang w:eastAsia="zh-CN"/>
          </w:rPr>
          <w:t xml:space="preserve"> </w:t>
        </w:r>
      </w:ins>
      <w:ins w:id="517" w:author="Nokia" w:date="2022-09-28T17:55:00Z">
        <w:r w:rsidR="006A1FAC" w:rsidRPr="00954C8C">
          <w:rPr>
            <w:lang w:eastAsia="zh-CN"/>
          </w:rPr>
          <w:t>n</w:t>
        </w:r>
      </w:ins>
      <w:ins w:id="518" w:author="Nokia" w:date="2022-07-15T12:53:00Z">
        <w:r w:rsidRPr="00954C8C">
          <w:rPr>
            <w:lang w:eastAsia="zh-CN"/>
          </w:rPr>
          <w:t xml:space="preserve">ew </w:t>
        </w:r>
      </w:ins>
      <w:ins w:id="519" w:author="Nokia" w:date="2022-09-28T15:13:00Z">
        <w:r w:rsidR="00452EE4" w:rsidRPr="00954C8C">
          <w:rPr>
            <w:lang w:eastAsia="zh-CN"/>
          </w:rPr>
          <w:t>feature</w:t>
        </w:r>
      </w:ins>
      <w:ins w:id="520" w:author="Nokia" w:date="2022-07-15T12:53:00Z">
        <w:r w:rsidRPr="00954C8C">
          <w:rPr>
            <w:lang w:eastAsia="zh-CN"/>
          </w:rPr>
          <w:t xml:space="preserve"> </w:t>
        </w:r>
      </w:ins>
      <w:ins w:id="521" w:author="Nokia" w:date="2022-07-15T12:54:00Z">
        <w:r w:rsidRPr="00954C8C">
          <w:rPr>
            <w:lang w:eastAsia="zh-CN"/>
          </w:rPr>
          <w:t>is introduced in the system to handle secondary TAs</w:t>
        </w:r>
      </w:ins>
      <w:ins w:id="522" w:author="Nokia" w:date="2022-09-28T15:13:00Z">
        <w:r w:rsidR="00452EE4" w:rsidRPr="00954C8C">
          <w:rPr>
            <w:lang w:eastAsia="zh-CN"/>
          </w:rPr>
          <w:t xml:space="preserve"> for supporting UEs</w:t>
        </w:r>
      </w:ins>
      <w:ins w:id="523" w:author="Nokia" w:date="2022-09-28T17:56:00Z">
        <w:r w:rsidR="006A1FAC" w:rsidRPr="00954C8C">
          <w:rPr>
            <w:lang w:eastAsia="zh-CN"/>
          </w:rPr>
          <w:t xml:space="preserve"> and networks.</w:t>
        </w:r>
      </w:ins>
    </w:p>
    <w:p w14:paraId="168B17A8" w14:textId="442FD8B5" w:rsidR="00452EE4" w:rsidRDefault="00452EE4" w:rsidP="00954C8C">
      <w:pPr>
        <w:pStyle w:val="EditorsNote"/>
        <w:rPr>
          <w:ins w:id="524" w:author="ZTE1" w:date="2022-10-12T16:12:00Z"/>
          <w:lang w:eastAsia="zh-CN"/>
        </w:rPr>
      </w:pPr>
      <w:ins w:id="525" w:author="Nokia" w:date="2022-09-28T15:13:00Z">
        <w:r w:rsidRPr="00954C8C">
          <w:rPr>
            <w:lang w:eastAsia="zh-CN"/>
          </w:rPr>
          <w:t>Editor's note, the above bullet is</w:t>
        </w:r>
      </w:ins>
      <w:ins w:id="526" w:author="ZTE1" w:date="2022-10-12T16:27:00Z">
        <w:r w:rsidR="00A546F9">
          <w:rPr>
            <w:lang w:eastAsia="zh-CN"/>
          </w:rPr>
          <w:t xml:space="preserve"> </w:t>
        </w:r>
      </w:ins>
      <w:ins w:id="527" w:author="Nokia" w:date="2022-09-28T17:52:00Z">
        <w:r w:rsidR="00535CF4" w:rsidRPr="00954C8C">
          <w:rPr>
            <w:lang w:eastAsia="zh-CN"/>
          </w:rPr>
          <w:t xml:space="preserve">subject of </w:t>
        </w:r>
      </w:ins>
      <w:ins w:id="528" w:author="ZTE1" w:date="2022-10-12T16:27:00Z">
        <w:r w:rsidR="00A546F9">
          <w:rPr>
            <w:lang w:eastAsia="zh-CN"/>
          </w:rPr>
          <w:t>feedback from</w:t>
        </w:r>
      </w:ins>
      <w:ins w:id="529" w:author="Nokia" w:date="2022-09-28T17:52:00Z">
        <w:r w:rsidR="00535CF4" w:rsidRPr="00954C8C">
          <w:rPr>
            <w:lang w:eastAsia="zh-CN"/>
          </w:rPr>
          <w:t xml:space="preserve"> RAN WGs.</w:t>
        </w:r>
      </w:ins>
    </w:p>
    <w:p w14:paraId="5BE5A266" w14:textId="24E4A062" w:rsidR="00954C8C" w:rsidRPr="00A546F9" w:rsidRDefault="00954C8C" w:rsidP="00A546F9">
      <w:pPr>
        <w:pStyle w:val="B1"/>
        <w:rPr>
          <w:ins w:id="530" w:author="ZTE1" w:date="2022-10-12T16:12:00Z"/>
          <w:lang w:eastAsia="zh-CN"/>
        </w:rPr>
      </w:pPr>
      <w:ins w:id="531" w:author="ZTE1" w:date="2022-10-12T16:12:00Z">
        <w:r>
          <w:rPr>
            <w:lang w:eastAsia="zh-CN"/>
          </w:rPr>
          <w:t>Option 2:</w:t>
        </w:r>
      </w:ins>
      <w:ins w:id="532" w:author="ZTE1" w:date="2022-10-12T16:13:00Z">
        <w:r>
          <w:rPr>
            <w:lang w:eastAsia="zh-CN"/>
          </w:rPr>
          <w:t xml:space="preserve"> </w:t>
        </w:r>
        <w:del w:id="533" w:author="Nokia" w:date="2022-10-12T11:54:00Z">
          <w:r w:rsidDel="008B07DD">
            <w:rPr>
              <w:lang w:eastAsia="zh-CN"/>
            </w:rPr>
            <w:delText>reuse existing</w:delText>
          </w:r>
        </w:del>
      </w:ins>
      <w:proofErr w:type="spellStart"/>
      <w:ins w:id="534" w:author="Nokia" w:date="2022-10-12T11:54:00Z">
        <w:r w:rsidR="008B07DD">
          <w:rPr>
            <w:lang w:eastAsia="zh-CN"/>
          </w:rPr>
          <w:t>altermnative</w:t>
        </w:r>
        <w:proofErr w:type="spellEnd"/>
        <w:r w:rsidR="008B07DD">
          <w:rPr>
            <w:lang w:eastAsia="zh-CN"/>
          </w:rPr>
          <w:t xml:space="preserve"> to</w:t>
        </w:r>
      </w:ins>
      <w:ins w:id="535" w:author="Nokia" w:date="2022-10-12T11:55:00Z">
        <w:r w:rsidR="008B07DD">
          <w:rPr>
            <w:lang w:eastAsia="zh-CN"/>
          </w:rPr>
          <w:t xml:space="preserve"> option 1:</w:t>
        </w:r>
      </w:ins>
      <w:ins w:id="536" w:author="ZTE1" w:date="2022-10-12T16:13:00Z">
        <w:del w:id="537" w:author="Nokia" w:date="2022-10-12T11:54:00Z">
          <w:r w:rsidDel="008B07DD">
            <w:rPr>
              <w:lang w:eastAsia="zh-CN"/>
            </w:rPr>
            <w:delText xml:space="preserve"> </w:delText>
          </w:r>
        </w:del>
      </w:ins>
      <w:ins w:id="538" w:author="Nokia" w:date="2022-10-12T11:54:00Z">
        <w:r w:rsidR="008B07DD">
          <w:rPr>
            <w:lang w:eastAsia="zh-CN"/>
          </w:rPr>
          <w:t xml:space="preserve">enhance </w:t>
        </w:r>
      </w:ins>
      <w:ins w:id="539" w:author="ZTE1" w:date="2022-10-12T16:13:00Z">
        <w:r>
          <w:rPr>
            <w:lang w:eastAsia="zh-CN"/>
          </w:rPr>
          <w:t>URSP rules with per cell level granularity</w:t>
        </w:r>
      </w:ins>
      <w:ins w:id="540" w:author="Nokia" w:date="2022-10-12T11:48:00Z">
        <w:r w:rsidR="008B07DD">
          <w:rPr>
            <w:lang w:eastAsia="zh-CN"/>
          </w:rPr>
          <w:t xml:space="preserve"> with </w:t>
        </w:r>
      </w:ins>
      <w:ins w:id="541" w:author="Nokia" w:date="2022-10-12T11:50:00Z">
        <w:r w:rsidR="008B07DD">
          <w:rPr>
            <w:lang w:eastAsia="zh-CN"/>
          </w:rPr>
          <w:t>continuous</w:t>
        </w:r>
      </w:ins>
      <w:ins w:id="542" w:author="Nokia" w:date="2022-10-12T11:48:00Z">
        <w:r w:rsidR="008B07DD">
          <w:rPr>
            <w:lang w:eastAsia="zh-CN"/>
          </w:rPr>
          <w:t xml:space="preserve"> evaluation of rules </w:t>
        </w:r>
      </w:ins>
      <w:ins w:id="543" w:author="Nokia" w:date="2022-10-12T11:52:00Z">
        <w:r w:rsidR="008B07DD">
          <w:rPr>
            <w:lang w:eastAsia="zh-CN"/>
          </w:rPr>
          <w:t>at every cell change</w:t>
        </w:r>
      </w:ins>
      <w:ins w:id="544" w:author="Nokia" w:date="2022-10-12T11:48:00Z">
        <w:r w:rsidR="008B07DD">
          <w:rPr>
            <w:lang w:eastAsia="zh-CN"/>
          </w:rPr>
          <w:t xml:space="preserve"> </w:t>
        </w:r>
      </w:ins>
      <w:ins w:id="545" w:author="Nokia" w:date="2022-10-12T11:50:00Z">
        <w:r w:rsidR="008B07DD">
          <w:rPr>
            <w:lang w:eastAsia="zh-CN"/>
          </w:rPr>
          <w:t>to influence service request handling or when to continue using a session in connected mode</w:t>
        </w:r>
      </w:ins>
      <w:ins w:id="546" w:author="Nokia" w:date="2022-10-12T11:49:00Z">
        <w:r w:rsidR="008B07DD">
          <w:rPr>
            <w:lang w:eastAsia="zh-CN"/>
          </w:rPr>
          <w:t xml:space="preserve"> </w:t>
        </w:r>
      </w:ins>
    </w:p>
    <w:p w14:paraId="2607A27E" w14:textId="05369F48" w:rsidR="00954C8C" w:rsidRDefault="00A546F9" w:rsidP="00954C8C">
      <w:pPr>
        <w:pStyle w:val="B2"/>
        <w:rPr>
          <w:ins w:id="547" w:author="ZTE1" w:date="2022-10-12T16:12:00Z"/>
          <w:lang w:eastAsia="zh-CN"/>
        </w:rPr>
      </w:pPr>
      <w:ins w:id="548" w:author="ZTE1" w:date="2022-10-12T16:23:00Z">
        <w:r w:rsidRPr="00954C8C">
          <w:rPr>
            <w:lang w:eastAsia="zh-CN"/>
          </w:rPr>
          <w:lastRenderedPageBreak/>
          <w:t>-</w:t>
        </w:r>
        <w:r w:rsidRPr="00954C8C">
          <w:rPr>
            <w:lang w:eastAsia="zh-CN"/>
          </w:rPr>
          <w:tab/>
        </w:r>
      </w:ins>
      <w:ins w:id="549" w:author="ZTE1" w:date="2022-10-12T16:12:00Z">
        <w:r w:rsidR="00954C8C">
          <w:rPr>
            <w:lang w:eastAsia="zh-CN"/>
          </w:rPr>
          <w:t xml:space="preserve">Clarify that URSP rules allows a per cell level granularity that the UE is required to validate before using a URSP including an S-NSSAI, and also that the </w:t>
        </w:r>
        <w:r w:rsidR="00954C8C" w:rsidRPr="00A25A91">
          <w:rPr>
            <w:lang w:eastAsia="zh-CN"/>
          </w:rPr>
          <w:t>UE to apply the Route Selection Validation Criteria also for already established PDU Sessions and their traffic</w:t>
        </w:r>
        <w:r w:rsidR="00954C8C">
          <w:rPr>
            <w:lang w:eastAsia="zh-CN"/>
          </w:rPr>
          <w:t xml:space="preserve">. This would then ensure cell level granularity of service availability </w:t>
        </w:r>
        <w:del w:id="550" w:author="Nokia" w:date="2022-10-12T11:51:00Z">
          <w:r w:rsidR="00954C8C" w:rsidDel="008B07DD">
            <w:rPr>
              <w:lang w:eastAsia="zh-CN"/>
            </w:rPr>
            <w:delText xml:space="preserve">without any protocol impacts, </w:delText>
          </w:r>
        </w:del>
        <w:r w:rsidR="00954C8C">
          <w:rPr>
            <w:lang w:eastAsia="zh-CN"/>
          </w:rPr>
          <w:t xml:space="preserve">unless URSP rules is to be explicitly enhanced with new indication that the UE is to </w:t>
        </w:r>
        <w:r w:rsidR="00954C8C" w:rsidRPr="00A25A91">
          <w:rPr>
            <w:lang w:eastAsia="zh-CN"/>
          </w:rPr>
          <w:t>apply the Route Selection Validation Criteria also for already established PDU Sessions and their traffic</w:t>
        </w:r>
        <w:r w:rsidR="00954C8C">
          <w:rPr>
            <w:lang w:eastAsia="zh-CN"/>
          </w:rPr>
          <w:t>.</w:t>
        </w:r>
      </w:ins>
    </w:p>
    <w:p w14:paraId="5838705A" w14:textId="03F62D5D" w:rsidR="00A546F9" w:rsidRDefault="00A546F9" w:rsidP="00A546F9">
      <w:pPr>
        <w:pStyle w:val="EditorsNote"/>
        <w:rPr>
          <w:ins w:id="551" w:author="ZTE1" w:date="2022-10-12T16:23:00Z"/>
          <w:lang w:eastAsia="zh-CN"/>
        </w:rPr>
      </w:pPr>
      <w:ins w:id="552" w:author="ZTE1" w:date="2022-10-12T16:23:00Z">
        <w:r>
          <w:rPr>
            <w:lang w:val="x-none" w:eastAsia="ko-KR"/>
          </w:rPr>
          <w:t>NOT</w:t>
        </w:r>
        <w:r w:rsidRPr="00A546F9">
          <w:rPr>
            <w:rFonts w:eastAsiaTheme="minorEastAsia"/>
            <w:lang w:eastAsia="zh-CN"/>
          </w:rPr>
          <w:t>E</w:t>
        </w:r>
        <w:r>
          <w:rPr>
            <w:lang w:val="x-none" w:eastAsia="ko-KR"/>
          </w:rPr>
          <w:t xml:space="preserve">: </w:t>
        </w:r>
      </w:ins>
      <w:ins w:id="553" w:author="ZTE1" w:date="2022-10-12T16:25:00Z">
        <w:r>
          <w:rPr>
            <w:lang w:val="x-none" w:eastAsia="ko-KR"/>
          </w:rPr>
          <w:tab/>
        </w:r>
      </w:ins>
      <w:ins w:id="554" w:author="ZTE1" w:date="2022-10-12T16:23:00Z">
        <w:r>
          <w:rPr>
            <w:lang w:val="x-none" w:eastAsia="ko-KR"/>
          </w:rPr>
          <w:t xml:space="preserve">How the </w:t>
        </w:r>
        <w:r w:rsidRPr="00A546F9">
          <w:rPr>
            <w:rFonts w:eastAsiaTheme="minorEastAsia"/>
            <w:lang w:eastAsia="zh-CN"/>
          </w:rPr>
          <w:t>handover</w:t>
        </w:r>
        <w:r>
          <w:rPr>
            <w:lang w:val="x-none" w:eastAsia="ko-KR"/>
          </w:rPr>
          <w:t xml:space="preserve"> can be optimized </w:t>
        </w:r>
        <w:r>
          <w:rPr>
            <w:rFonts w:eastAsiaTheme="minorEastAsia"/>
            <w:lang w:eastAsia="zh-CN"/>
          </w:rPr>
          <w:t>to p</w:t>
        </w:r>
        <w:r>
          <w:rPr>
            <w:lang w:eastAsia="zh-CN"/>
          </w:rPr>
          <w:t xml:space="preserve">revent the UE from leaving the slice service area (or entering into the slice service area) will be considered during normative phase based on RAN WG feedback. </w:t>
        </w:r>
      </w:ins>
    </w:p>
    <w:p w14:paraId="6834B821" w14:textId="252785CC" w:rsidR="00954C8C" w:rsidRPr="00A546F9" w:rsidRDefault="00A546F9" w:rsidP="00A546F9">
      <w:pPr>
        <w:pStyle w:val="B1"/>
        <w:rPr>
          <w:ins w:id="555" w:author="Nokia" w:date="2022-07-15T12:54:00Z"/>
          <w:rFonts w:eastAsiaTheme="minorEastAsia"/>
          <w:lang w:eastAsia="zh-CN"/>
        </w:rPr>
      </w:pPr>
      <w:ins w:id="556" w:author="ZTE1" w:date="2022-10-12T16:24:00Z">
        <w:r w:rsidRPr="00A546F9">
          <w:rPr>
            <w:rFonts w:hint="eastAsia"/>
            <w:lang w:eastAsia="zh-CN"/>
          </w:rPr>
          <w:t>O</w:t>
        </w:r>
        <w:r w:rsidRPr="00A546F9">
          <w:rPr>
            <w:lang w:eastAsia="zh-CN"/>
          </w:rPr>
          <w:t>ption</w:t>
        </w:r>
        <w:r>
          <w:rPr>
            <w:rFonts w:eastAsiaTheme="minorEastAsia"/>
            <w:lang w:eastAsia="zh-CN"/>
          </w:rPr>
          <w:t xml:space="preserve"> 3: </w:t>
        </w:r>
        <w:r w:rsidRPr="00954C8C">
          <w:rPr>
            <w:lang w:eastAsia="zh-CN"/>
          </w:rPr>
          <w:t>reconfiguration of TAs</w:t>
        </w:r>
      </w:ins>
      <w:ins w:id="557" w:author="Nokia" w:date="2022-10-12T11:52:00Z">
        <w:r w:rsidR="008B07DD">
          <w:rPr>
            <w:lang w:eastAsia="zh-CN"/>
          </w:rPr>
          <w:t xml:space="preserve"> (i.e.</w:t>
        </w:r>
      </w:ins>
      <w:ins w:id="558" w:author="Nokia" w:date="2022-10-12T11:53:00Z">
        <w:r w:rsidR="008B07DD">
          <w:rPr>
            <w:lang w:eastAsia="zh-CN"/>
          </w:rPr>
          <w:t xml:space="preserve"> if</w:t>
        </w:r>
      </w:ins>
      <w:ins w:id="559" w:author="Nokia" w:date="2022-10-12T11:52:00Z">
        <w:r w:rsidR="008B07DD">
          <w:rPr>
            <w:lang w:eastAsia="zh-CN"/>
          </w:rPr>
          <w:t xml:space="preserve"> no </w:t>
        </w:r>
      </w:ins>
      <w:ins w:id="560" w:author="Nokia" w:date="2022-10-12T11:53:00Z">
        <w:r w:rsidR="008B07DD">
          <w:rPr>
            <w:lang w:eastAsia="zh-CN"/>
          </w:rPr>
          <w:t>agreement</w:t>
        </w:r>
      </w:ins>
      <w:ins w:id="561" w:author="Nokia" w:date="2022-10-12T11:52:00Z">
        <w:r w:rsidR="008B07DD">
          <w:rPr>
            <w:lang w:eastAsia="zh-CN"/>
          </w:rPr>
          <w:t xml:space="preserve"> we can do anything</w:t>
        </w:r>
      </w:ins>
      <w:ins w:id="562" w:author="Nokia" w:date="2022-10-12T11:53:00Z">
        <w:r w:rsidR="008B07DD">
          <w:rPr>
            <w:lang w:eastAsia="zh-CN"/>
          </w:rPr>
          <w:t>, as this is what we would do today</w:t>
        </w:r>
      </w:ins>
      <w:ins w:id="563" w:author="Nokia" w:date="2022-10-12T11:52:00Z">
        <w:r w:rsidR="008B07DD">
          <w:rPr>
            <w:lang w:eastAsia="zh-CN"/>
          </w:rPr>
          <w:t>)</w:t>
        </w:r>
      </w:ins>
    </w:p>
    <w:p w14:paraId="3C058256" w14:textId="7F779073" w:rsidR="00F21BCD" w:rsidRPr="00A546F9" w:rsidRDefault="00F21BCD">
      <w:pPr>
        <w:pStyle w:val="B1"/>
        <w:rPr>
          <w:ins w:id="564" w:author="Nokia" w:date="2022-09-15T14:05:00Z"/>
          <w:lang w:eastAsia="zh-CN"/>
        </w:rPr>
      </w:pPr>
      <w:ins w:id="565" w:author="Nokia" w:date="2022-07-15T12:54:00Z">
        <w:r w:rsidRPr="00954C8C">
          <w:rPr>
            <w:lang w:eastAsia="zh-CN"/>
          </w:rPr>
          <w:t>-</w:t>
        </w:r>
        <w:r w:rsidRPr="00954C8C">
          <w:rPr>
            <w:lang w:eastAsia="zh-CN"/>
          </w:rPr>
          <w:tab/>
        </w:r>
      </w:ins>
      <w:ins w:id="566" w:author="Nokia" w:date="2022-10-12T11:55:00Z">
        <w:r w:rsidR="008B07DD">
          <w:rPr>
            <w:lang w:eastAsia="zh-CN"/>
          </w:rPr>
          <w:t xml:space="preserve">Option 4 </w:t>
        </w:r>
      </w:ins>
      <w:ins w:id="567" w:author="Nokia" w:date="2022-09-29T09:41:00Z">
        <w:r w:rsidR="004F7B17" w:rsidRPr="00954C8C">
          <w:rPr>
            <w:lang w:eastAsia="zh-CN"/>
          </w:rPr>
          <w:t xml:space="preserve">If the access to the network slice </w:t>
        </w:r>
      </w:ins>
      <w:ins w:id="568" w:author="Nokia" w:date="2022-09-29T09:44:00Z">
        <w:r w:rsidR="004F7B17" w:rsidRPr="00954C8C">
          <w:rPr>
            <w:lang w:eastAsia="zh-CN"/>
          </w:rPr>
          <w:t>can</w:t>
        </w:r>
      </w:ins>
      <w:ins w:id="569" w:author="Nokia" w:date="2022-09-29T09:41:00Z">
        <w:r w:rsidR="004F7B17" w:rsidRPr="00954C8C">
          <w:rPr>
            <w:lang w:eastAsia="zh-CN"/>
          </w:rPr>
          <w:t>not</w:t>
        </w:r>
      </w:ins>
      <w:ins w:id="570" w:author="Nokia" w:date="2022-09-29T09:44:00Z">
        <w:r w:rsidR="004F7B17" w:rsidRPr="00954C8C">
          <w:rPr>
            <w:lang w:eastAsia="zh-CN"/>
          </w:rPr>
          <w:t xml:space="preserve"> be</w:t>
        </w:r>
      </w:ins>
      <w:ins w:id="571" w:author="Nokia" w:date="2022-09-29T09:41:00Z">
        <w:r w:rsidR="004F7B17" w:rsidRPr="00954C8C">
          <w:rPr>
            <w:lang w:eastAsia="zh-CN"/>
          </w:rPr>
          <w:t xml:space="preserve"> limited to only supporting devices</w:t>
        </w:r>
      </w:ins>
      <w:ins w:id="572" w:author="Nokia" w:date="2022-09-29T09:43:00Z">
        <w:r w:rsidR="004F7B17" w:rsidRPr="00954C8C">
          <w:rPr>
            <w:lang w:eastAsia="zh-CN"/>
          </w:rPr>
          <w:t xml:space="preserve"> (i.e. the slice customer cannot control the UE population)</w:t>
        </w:r>
      </w:ins>
      <w:ins w:id="573" w:author="Nokia" w:date="2022-09-29T09:41:00Z">
        <w:r w:rsidR="004F7B17" w:rsidRPr="00954C8C">
          <w:rPr>
            <w:lang w:eastAsia="zh-CN"/>
          </w:rPr>
          <w:t xml:space="preserve">: </w:t>
        </w:r>
      </w:ins>
      <w:ins w:id="574" w:author="Nokia" w:date="2022-07-15T12:55:00Z">
        <w:r w:rsidRPr="00954C8C">
          <w:rPr>
            <w:lang w:eastAsia="zh-CN"/>
          </w:rPr>
          <w:t xml:space="preserve">reconfiguration of TAs is recommended </w:t>
        </w:r>
      </w:ins>
      <w:ins w:id="575" w:author="Nokia" w:date="2022-09-15T14:03:00Z">
        <w:r w:rsidR="000159B7" w:rsidRPr="00954C8C">
          <w:rPr>
            <w:lang w:eastAsia="zh-CN"/>
          </w:rPr>
          <w:t xml:space="preserve">to keep the </w:t>
        </w:r>
      </w:ins>
      <w:ins w:id="576" w:author="Nokia" w:date="2022-09-15T14:04:00Z">
        <w:r w:rsidR="000159B7" w:rsidRPr="00954C8C">
          <w:rPr>
            <w:lang w:eastAsia="zh-CN"/>
          </w:rPr>
          <w:t>end-to-end</w:t>
        </w:r>
      </w:ins>
      <w:ins w:id="577" w:author="Nokia" w:date="2022-09-15T14:03:00Z">
        <w:r w:rsidR="000159B7" w:rsidRPr="00954C8C">
          <w:rPr>
            <w:lang w:eastAsia="zh-CN"/>
          </w:rPr>
          <w:t xml:space="preserve"> significance of slice unchanged, </w:t>
        </w:r>
      </w:ins>
      <w:ins w:id="578" w:author="Nokia" w:date="2022-07-15T12:55:00Z">
        <w:r w:rsidRPr="00954C8C">
          <w:rPr>
            <w:lang w:eastAsia="zh-CN"/>
          </w:rPr>
          <w:t>bu</w:t>
        </w:r>
      </w:ins>
      <w:ins w:id="579" w:author="philippe godin" w:date="2022-07-18T14:28:00Z">
        <w:r w:rsidR="00BA04B2" w:rsidRPr="00954C8C">
          <w:rPr>
            <w:lang w:eastAsia="zh-CN"/>
          </w:rPr>
          <w:t>t</w:t>
        </w:r>
      </w:ins>
      <w:ins w:id="580" w:author="Nokia" w:date="2022-07-15T12:55:00Z">
        <w:r w:rsidRPr="00954C8C">
          <w:rPr>
            <w:lang w:eastAsia="zh-CN"/>
          </w:rPr>
          <w:t xml:space="preserve"> an operator could decide to selectively use the resource allocation based </w:t>
        </w:r>
      </w:ins>
      <w:ins w:id="581" w:author="Nokia" w:date="2022-07-15T12:56:00Z">
        <w:r w:rsidRPr="00954C8C">
          <w:rPr>
            <w:lang w:eastAsia="zh-CN"/>
          </w:rPr>
          <w:t xml:space="preserve">on the </w:t>
        </w:r>
      </w:ins>
      <w:ins w:id="582" w:author="Nokia" w:date="2022-07-15T12:55:00Z">
        <w:r w:rsidRPr="00954C8C">
          <w:rPr>
            <w:lang w:eastAsia="zh-CN"/>
          </w:rPr>
          <w:t>approach in solution</w:t>
        </w:r>
      </w:ins>
      <w:ins w:id="583" w:author="Nokia" w:date="2022-07-15T12:56:00Z">
        <w:r w:rsidRPr="00954C8C">
          <w:rPr>
            <w:lang w:eastAsia="zh-CN"/>
          </w:rPr>
          <w:t xml:space="preserve"> 26</w:t>
        </w:r>
      </w:ins>
      <w:ins w:id="584" w:author="Nokia" w:date="2022-09-15T14:04:00Z">
        <w:r w:rsidR="000159B7" w:rsidRPr="00954C8C">
          <w:rPr>
            <w:lang w:eastAsia="zh-CN"/>
          </w:rPr>
          <w:t>/45</w:t>
        </w:r>
      </w:ins>
      <w:ins w:id="585" w:author="Nokia" w:date="2022-07-15T12:57:00Z">
        <w:r w:rsidRPr="00954C8C">
          <w:rPr>
            <w:lang w:eastAsia="zh-CN"/>
          </w:rPr>
          <w:t xml:space="preserve"> (e.g. if NSAC does not apply for the network slice)</w:t>
        </w:r>
      </w:ins>
      <w:ins w:id="586" w:author="Nokia" w:date="2022-08-10T16:14:00Z">
        <w:r w:rsidR="00CA61D8" w:rsidRPr="00954C8C">
          <w:rPr>
            <w:lang w:eastAsia="zh-CN"/>
          </w:rPr>
          <w:t xml:space="preserve"> and if the</w:t>
        </w:r>
      </w:ins>
      <w:ins w:id="587" w:author="Nokia" w:date="2022-09-15T14:10:00Z">
        <w:r w:rsidR="000159B7" w:rsidRPr="00954C8C">
          <w:rPr>
            <w:lang w:eastAsia="zh-CN"/>
          </w:rPr>
          <w:t xml:space="preserve"> charging</w:t>
        </w:r>
      </w:ins>
      <w:ins w:id="588" w:author="Nokia" w:date="2022-08-10T16:14:00Z">
        <w:r w:rsidR="00CA61D8" w:rsidRPr="00954C8C">
          <w:rPr>
            <w:lang w:eastAsia="zh-CN"/>
          </w:rPr>
          <w:t xml:space="preserve"> issues identified for Sol 26</w:t>
        </w:r>
      </w:ins>
      <w:ins w:id="589" w:author="Nokia" w:date="2022-09-15T14:04:00Z">
        <w:r w:rsidR="000159B7" w:rsidRPr="00954C8C">
          <w:rPr>
            <w:lang w:eastAsia="zh-CN"/>
          </w:rPr>
          <w:t>/45</w:t>
        </w:r>
      </w:ins>
      <w:ins w:id="590" w:author="Nokia" w:date="2022-09-15T14:10:00Z">
        <w:r w:rsidR="000159B7" w:rsidRPr="00954C8C">
          <w:rPr>
            <w:lang w:eastAsia="zh-CN"/>
          </w:rPr>
          <w:t xml:space="preserve"> related to session status</w:t>
        </w:r>
      </w:ins>
      <w:ins w:id="591" w:author="Nokia" w:date="2022-09-15T14:11:00Z">
        <w:r w:rsidR="000159B7" w:rsidRPr="00954C8C">
          <w:rPr>
            <w:lang w:eastAsia="zh-CN"/>
          </w:rPr>
          <w:t xml:space="preserve"> in the CSAN</w:t>
        </w:r>
      </w:ins>
      <w:ins w:id="592" w:author="Nokia" w:date="2022-09-29T12:56:00Z">
        <w:r w:rsidR="00E1033D" w:rsidRPr="00954C8C">
          <w:rPr>
            <w:lang w:eastAsia="zh-CN"/>
          </w:rPr>
          <w:t xml:space="preserve"> (is it so the PDU</w:t>
        </w:r>
      </w:ins>
      <w:ins w:id="593" w:author="Nokia" w:date="2022-09-29T12:57:00Z">
        <w:r w:rsidR="00E1033D" w:rsidRPr="00954C8C">
          <w:rPr>
            <w:lang w:eastAsia="zh-CN"/>
          </w:rPr>
          <w:t xml:space="preserve"> session is still fully active outside the </w:t>
        </w:r>
        <w:proofErr w:type="spellStart"/>
        <w:r w:rsidR="00E1033D" w:rsidRPr="00954C8C">
          <w:rPr>
            <w:lang w:eastAsia="zh-CN"/>
          </w:rPr>
          <w:t>AoS</w:t>
        </w:r>
        <w:proofErr w:type="spellEnd"/>
        <w:r w:rsidR="00E1033D" w:rsidRPr="00954C8C">
          <w:rPr>
            <w:lang w:eastAsia="zh-CN"/>
          </w:rPr>
          <w:t>?)</w:t>
        </w:r>
      </w:ins>
      <w:ins w:id="594" w:author="Nokia" w:date="2022-09-15T14:11:00Z">
        <w:r w:rsidR="000159B7" w:rsidRPr="00954C8C">
          <w:rPr>
            <w:lang w:eastAsia="zh-CN"/>
          </w:rPr>
          <w:t xml:space="preserve"> and</w:t>
        </w:r>
      </w:ins>
      <w:ins w:id="595" w:author="Nokia" w:date="2022-09-15T14:10:00Z">
        <w:r w:rsidR="000159B7" w:rsidRPr="00954C8C">
          <w:rPr>
            <w:lang w:eastAsia="zh-CN"/>
          </w:rPr>
          <w:t xml:space="preserve"> admission control</w:t>
        </w:r>
      </w:ins>
      <w:ins w:id="596" w:author="Nokia" w:date="2022-09-29T12:56:00Z">
        <w:r w:rsidR="00E1033D" w:rsidRPr="00954C8C">
          <w:rPr>
            <w:lang w:eastAsia="zh-CN"/>
          </w:rPr>
          <w:t xml:space="preserve"> (NSAC)</w:t>
        </w:r>
      </w:ins>
      <w:ins w:id="597" w:author="Nokia" w:date="2022-08-10T16:14:00Z">
        <w:r w:rsidR="00CA61D8" w:rsidRPr="00954C8C">
          <w:rPr>
            <w:lang w:eastAsia="zh-CN"/>
          </w:rPr>
          <w:t xml:space="preserve"> are resolved.</w:t>
        </w:r>
      </w:ins>
      <w:ins w:id="598" w:author="Nokia" w:date="2022-09-29T09:45:00Z">
        <w:r w:rsidR="004F7B17" w:rsidRPr="00954C8C">
          <w:rPr>
            <w:lang w:eastAsia="zh-CN"/>
          </w:rPr>
          <w:t xml:space="preserve"> There are also</w:t>
        </w:r>
      </w:ins>
      <w:ins w:id="599" w:author="Nokia" w:date="2022-09-29T09:46:00Z">
        <w:r w:rsidR="004F7B17" w:rsidRPr="00954C8C">
          <w:rPr>
            <w:lang w:eastAsia="zh-CN"/>
          </w:rPr>
          <w:t xml:space="preserve"> wasted MO and MT attempts to use the slice</w:t>
        </w:r>
        <w:r w:rsidR="003923EA" w:rsidRPr="00954C8C">
          <w:rPr>
            <w:lang w:eastAsia="zh-CN"/>
          </w:rPr>
          <w:t xml:space="preserve"> as bo</w:t>
        </w:r>
      </w:ins>
      <w:ins w:id="600" w:author="Nokia" w:date="2022-09-29T09:47:00Z">
        <w:r w:rsidR="003923EA" w:rsidRPr="00954C8C">
          <w:rPr>
            <w:lang w:eastAsia="zh-CN"/>
          </w:rPr>
          <w:t xml:space="preserve">th the UE and </w:t>
        </w:r>
      </w:ins>
      <w:ins w:id="601" w:author="Nokia" w:date="2022-09-29T12:56:00Z">
        <w:r w:rsidR="00E1033D" w:rsidRPr="00954C8C">
          <w:rPr>
            <w:lang w:eastAsia="zh-CN"/>
          </w:rPr>
          <w:t>AMF</w:t>
        </w:r>
      </w:ins>
      <w:ins w:id="602" w:author="Nokia" w:date="2022-09-29T09:47:00Z">
        <w:r w:rsidR="003923EA" w:rsidRPr="00954C8C">
          <w:rPr>
            <w:lang w:eastAsia="zh-CN"/>
          </w:rPr>
          <w:t xml:space="preserve"> are not aware </w:t>
        </w:r>
      </w:ins>
      <w:ins w:id="603" w:author="Nokia" w:date="2022-09-29T12:56:00Z">
        <w:r w:rsidR="00E1033D" w:rsidRPr="00A546F9">
          <w:rPr>
            <w:lang w:eastAsia="zh-CN"/>
          </w:rPr>
          <w:t>i</w:t>
        </w:r>
      </w:ins>
      <w:ins w:id="604" w:author="Nokia" w:date="2022-09-29T09:47:00Z">
        <w:r w:rsidR="003923EA" w:rsidRPr="00A546F9">
          <w:rPr>
            <w:lang w:eastAsia="zh-CN"/>
          </w:rPr>
          <w:t xml:space="preserve">n idle mode whether the UE is inside or outside the </w:t>
        </w:r>
        <w:proofErr w:type="spellStart"/>
        <w:r w:rsidR="003923EA" w:rsidRPr="00A546F9">
          <w:rPr>
            <w:lang w:eastAsia="zh-CN"/>
          </w:rPr>
          <w:t>AoS</w:t>
        </w:r>
      </w:ins>
      <w:proofErr w:type="spellEnd"/>
      <w:ins w:id="605" w:author="Nokia" w:date="2022-09-29T12:58:00Z">
        <w:r w:rsidR="00E1033D" w:rsidRPr="00A546F9">
          <w:rPr>
            <w:lang w:eastAsia="zh-CN"/>
          </w:rPr>
          <w:t xml:space="preserve"> as</w:t>
        </w:r>
      </w:ins>
      <w:ins w:id="606" w:author="Nokia" w:date="2022-09-29T12:57:00Z">
        <w:r w:rsidR="00E1033D" w:rsidRPr="00A546F9">
          <w:rPr>
            <w:lang w:eastAsia="zh-CN"/>
          </w:rPr>
          <w:t xml:space="preserve"> the UE do</w:t>
        </w:r>
      </w:ins>
      <w:ins w:id="607" w:author="Nokia" w:date="2022-09-29T12:58:00Z">
        <w:r w:rsidR="00E1033D" w:rsidRPr="00A546F9">
          <w:rPr>
            <w:lang w:eastAsia="zh-CN"/>
          </w:rPr>
          <w:t>es</w:t>
        </w:r>
      </w:ins>
      <w:ins w:id="608" w:author="Nokia" w:date="2022-09-29T12:57:00Z">
        <w:r w:rsidR="00E1033D" w:rsidRPr="00A546F9">
          <w:rPr>
            <w:lang w:eastAsia="zh-CN"/>
          </w:rPr>
          <w:t xml:space="preserve"> not know the </w:t>
        </w:r>
      </w:ins>
      <w:ins w:id="609" w:author="Nokia" w:date="2022-09-29T12:58:00Z">
        <w:r w:rsidR="00E1033D" w:rsidRPr="00A546F9">
          <w:rPr>
            <w:lang w:eastAsia="zh-CN"/>
          </w:rPr>
          <w:t>Slice support at cell level, while the RAN</w:t>
        </w:r>
      </w:ins>
      <w:ins w:id="610" w:author="Nokia" w:date="2022-09-29T12:59:00Z">
        <w:r w:rsidR="00E1033D" w:rsidRPr="00A546F9">
          <w:rPr>
            <w:lang w:eastAsia="zh-CN"/>
          </w:rPr>
          <w:t xml:space="preserve"> and AMF</w:t>
        </w:r>
      </w:ins>
      <w:ins w:id="611" w:author="Nokia" w:date="2022-09-29T12:58:00Z">
        <w:r w:rsidR="00E1033D" w:rsidRPr="00A546F9">
          <w:rPr>
            <w:lang w:eastAsia="zh-CN"/>
          </w:rPr>
          <w:t xml:space="preserve"> </w:t>
        </w:r>
      </w:ins>
      <w:ins w:id="612" w:author="Nokia" w:date="2022-09-29T12:59:00Z">
        <w:r w:rsidR="00E1033D" w:rsidRPr="00A546F9">
          <w:rPr>
            <w:lang w:eastAsia="zh-CN"/>
          </w:rPr>
          <w:t>don't know the UE location at cell level</w:t>
        </w:r>
      </w:ins>
    </w:p>
    <w:p w14:paraId="4DB23561" w14:textId="05E3E6CA" w:rsidR="00A546F9" w:rsidRDefault="00A546F9" w:rsidP="00A546F9">
      <w:pPr>
        <w:pStyle w:val="EditorsNote"/>
        <w:rPr>
          <w:ins w:id="613" w:author="ZTE1" w:date="2022-10-12T16:27:00Z"/>
          <w:lang w:eastAsia="zh-CN"/>
        </w:rPr>
      </w:pPr>
      <w:ins w:id="614" w:author="ZTE1" w:date="2022-10-12T16:27:00Z">
        <w:r w:rsidRPr="00A546F9">
          <w:rPr>
            <w:rFonts w:eastAsiaTheme="minorEastAsia"/>
            <w:lang w:eastAsia="zh-CN"/>
          </w:rPr>
          <w:t>Editor</w:t>
        </w:r>
        <w:r w:rsidRPr="00A546F9">
          <w:rPr>
            <w:rFonts w:eastAsiaTheme="minorEastAsia"/>
            <w:lang w:val="x-none" w:eastAsia="ko-KR"/>
          </w:rPr>
          <w:t>'</w:t>
        </w:r>
        <w:r w:rsidRPr="00A546F9">
          <w:rPr>
            <w:rFonts w:eastAsiaTheme="minorEastAsia"/>
            <w:lang w:eastAsia="zh-CN"/>
          </w:rPr>
          <w:t>s</w:t>
        </w:r>
        <w:r w:rsidRPr="00954C8C">
          <w:rPr>
            <w:lang w:eastAsia="zh-CN"/>
          </w:rPr>
          <w:t xml:space="preserve"> note</w:t>
        </w:r>
        <w:r w:rsidRPr="00A546F9">
          <w:rPr>
            <w:lang w:eastAsia="zh-CN"/>
          </w:rPr>
          <w:t xml:space="preserve">: </w:t>
        </w:r>
      </w:ins>
      <w:ins w:id="615" w:author="ZTE1" w:date="2022-10-12T16:28:00Z">
        <w:r>
          <w:rPr>
            <w:lang w:eastAsia="zh-CN"/>
          </w:rPr>
          <w:t>It is FFS which option</w:t>
        </w:r>
      </w:ins>
      <w:ins w:id="616" w:author="Nokia" w:date="2022-10-12T11:53:00Z">
        <w:r w:rsidR="008B07DD">
          <w:rPr>
            <w:lang w:eastAsia="zh-CN"/>
          </w:rPr>
          <w:t>s</w:t>
        </w:r>
      </w:ins>
      <w:ins w:id="617" w:author="ZTE1" w:date="2022-10-12T16:28:00Z">
        <w:r>
          <w:rPr>
            <w:lang w:eastAsia="zh-CN"/>
          </w:rPr>
          <w:t xml:space="preserve"> are adopted for normative work</w:t>
        </w:r>
      </w:ins>
      <w:ins w:id="618" w:author="ZTE1" w:date="2022-10-12T16:29:00Z">
        <w:r>
          <w:rPr>
            <w:lang w:eastAsia="zh-CN"/>
          </w:rPr>
          <w:t>.</w:t>
        </w:r>
      </w:ins>
      <w:ins w:id="619" w:author="Nokia" w:date="2022-10-12T11:55:00Z">
        <w:r w:rsidR="008B07DD">
          <w:rPr>
            <w:lang w:eastAsia="zh-CN"/>
          </w:rPr>
          <w:t xml:space="preserve"> option 1 and option 4 can coexist (1 for new UEs and 4 for legacy UEs)</w:t>
        </w:r>
      </w:ins>
      <w:ins w:id="620" w:author="Nokia" w:date="2022-10-12T11:56:00Z">
        <w:r w:rsidR="008B07DD">
          <w:rPr>
            <w:lang w:eastAsia="zh-CN"/>
          </w:rPr>
          <w:t xml:space="preserve"> option 2 cannot work for legacy UEs as this is not supported behaviour today so option 2 is only alternative to option 1 but then it does not</w:t>
        </w:r>
      </w:ins>
      <w:ins w:id="621" w:author="Nokia" w:date="2022-10-12T11:57:00Z">
        <w:r w:rsidR="008B07DD">
          <w:rPr>
            <w:lang w:eastAsia="zh-CN"/>
          </w:rPr>
          <w:t xml:space="preserve"> cover proper end to end slicing </w:t>
        </w:r>
      </w:ins>
      <w:ins w:id="622" w:author="Nokia" w:date="2022-10-12T11:59:00Z">
        <w:r w:rsidR="008B07DD">
          <w:rPr>
            <w:lang w:eastAsia="zh-CN"/>
          </w:rPr>
          <w:t xml:space="preserve">using the </w:t>
        </w:r>
      </w:ins>
      <w:ins w:id="623" w:author="Nokia" w:date="2022-10-12T12:00:00Z">
        <w:r w:rsidR="008B07DD">
          <w:rPr>
            <w:lang w:eastAsia="zh-CN"/>
          </w:rPr>
          <w:t xml:space="preserve">secondary </w:t>
        </w:r>
      </w:ins>
      <w:ins w:id="624" w:author="Nokia" w:date="2022-10-12T11:59:00Z">
        <w:r w:rsidR="008B07DD">
          <w:rPr>
            <w:lang w:eastAsia="zh-CN"/>
          </w:rPr>
          <w:t>TA</w:t>
        </w:r>
      </w:ins>
      <w:ins w:id="625" w:author="Nokia" w:date="2022-10-12T12:00:00Z">
        <w:r w:rsidR="008B07DD">
          <w:rPr>
            <w:lang w:eastAsia="zh-CN"/>
          </w:rPr>
          <w:t>(s)</w:t>
        </w:r>
      </w:ins>
      <w:ins w:id="626" w:author="Nokia" w:date="2022-10-12T11:59:00Z">
        <w:r w:rsidR="008B07DD">
          <w:rPr>
            <w:lang w:eastAsia="zh-CN"/>
          </w:rPr>
          <w:t xml:space="preserve"> in</w:t>
        </w:r>
      </w:ins>
      <w:ins w:id="627" w:author="Nokia" w:date="2022-10-12T12:00:00Z">
        <w:r w:rsidR="008B07DD">
          <w:rPr>
            <w:lang w:eastAsia="zh-CN"/>
          </w:rPr>
          <w:t>formation</w:t>
        </w:r>
      </w:ins>
      <w:ins w:id="628" w:author="Nokia" w:date="2022-10-12T11:56:00Z">
        <w:r w:rsidR="008B07DD">
          <w:rPr>
            <w:lang w:eastAsia="zh-CN"/>
          </w:rPr>
          <w:t>)</w:t>
        </w:r>
      </w:ins>
    </w:p>
    <w:p w14:paraId="20FB0DDD" w14:textId="77777777" w:rsidR="00A546F9" w:rsidRDefault="00A546F9">
      <w:pPr>
        <w:rPr>
          <w:ins w:id="629" w:author="ZTE1" w:date="2022-10-12T16:27:00Z"/>
          <w:b/>
          <w:bCs/>
          <w:lang w:eastAsia="zh-CN"/>
        </w:rPr>
      </w:pPr>
    </w:p>
    <w:p w14:paraId="67D4BA64" w14:textId="66FF6F0F" w:rsidR="005A229D" w:rsidRDefault="005A229D">
      <w:pPr>
        <w:rPr>
          <w:ins w:id="630" w:author="ZTE1" w:date="2022-10-12T16:14:00Z"/>
          <w:b/>
          <w:bCs/>
          <w:lang w:eastAsia="zh-CN"/>
        </w:rPr>
      </w:pPr>
      <w:ins w:id="631" w:author="InterDigital" w:date="2022-09-15T12:55:00Z">
        <w:r w:rsidRPr="00954C8C">
          <w:rPr>
            <w:b/>
            <w:bCs/>
            <w:lang w:eastAsia="zh-CN"/>
          </w:rPr>
          <w:t>For im</w:t>
        </w:r>
      </w:ins>
      <w:ins w:id="632" w:author="InterDigital" w:date="2022-09-15T12:56:00Z">
        <w:r w:rsidRPr="00954C8C">
          <w:rPr>
            <w:b/>
            <w:bCs/>
            <w:lang w:eastAsia="zh-CN"/>
          </w:rPr>
          <w:t>proved support of temporary network slices:</w:t>
        </w:r>
      </w:ins>
    </w:p>
    <w:p w14:paraId="3C6358DA" w14:textId="1A1B060D" w:rsidR="00954C8C" w:rsidRPr="00954C8C" w:rsidRDefault="00954C8C" w:rsidP="00954C8C">
      <w:pPr>
        <w:pStyle w:val="B1"/>
        <w:rPr>
          <w:ins w:id="633" w:author="InterDigital" w:date="2022-09-15T12:56:00Z"/>
          <w:b/>
          <w:bCs/>
          <w:lang w:eastAsia="zh-CN"/>
        </w:rPr>
      </w:pPr>
      <w:ins w:id="634" w:author="ZTE1" w:date="2022-10-12T16:14:00Z">
        <w:r w:rsidRPr="00954C8C">
          <w:rPr>
            <w:lang w:eastAsia="zh-CN"/>
          </w:rPr>
          <w:t>Option 1: Sending</w:t>
        </w:r>
        <w:r>
          <w:rPr>
            <w:b/>
            <w:bCs/>
            <w:lang w:eastAsia="zh-CN"/>
          </w:rPr>
          <w:t xml:space="preserve"> </w:t>
        </w:r>
        <w:r w:rsidRPr="00954C8C">
          <w:t>“Timing Information”</w:t>
        </w:r>
      </w:ins>
      <w:ins w:id="635" w:author="ZTE1" w:date="2022-10-12T16:15:00Z">
        <w:r w:rsidRPr="00954C8C">
          <w:rPr>
            <w:lang w:eastAsia="zh-CN"/>
          </w:rPr>
          <w:t xml:space="preserve"> about the configured/allowed slices</w:t>
        </w:r>
      </w:ins>
      <w:ins w:id="636" w:author="ZTE1" w:date="2022-10-12T16:14:00Z">
        <w:r>
          <w:t xml:space="preserve"> to the UE</w:t>
        </w:r>
      </w:ins>
    </w:p>
    <w:p w14:paraId="56A0F330" w14:textId="5BD25923" w:rsidR="00A94868" w:rsidRPr="00A546F9" w:rsidRDefault="005A229D">
      <w:pPr>
        <w:pStyle w:val="B1"/>
        <w:numPr>
          <w:ilvl w:val="0"/>
          <w:numId w:val="19"/>
        </w:numPr>
        <w:overflowPunct/>
        <w:autoSpaceDE/>
        <w:autoSpaceDN/>
        <w:adjustRightInd/>
        <w:textAlignment w:val="auto"/>
        <w:rPr>
          <w:lang w:eastAsia="zh-CN"/>
        </w:rPr>
      </w:pPr>
      <w:ins w:id="637" w:author="InterDigital" w:date="2022-09-15T12:56:00Z">
        <w:r w:rsidRPr="00954C8C">
          <w:t>“Timing Information” as described in Solution #24 can be used to track the start time, end time, and periodicity of the availability of the network slice, including any related temporary TA.</w:t>
        </w:r>
      </w:ins>
      <w:ins w:id="638" w:author="Nokia" w:date="2022-09-15T14:12:00Z">
        <w:r w:rsidR="00960C21" w:rsidRPr="00954C8C" w:rsidDel="00960C21">
          <w:rPr>
            <w:lang w:eastAsia="zh-CN"/>
          </w:rPr>
          <w:t xml:space="preserve"> </w:t>
        </w:r>
      </w:ins>
      <w:ins w:id="639" w:author="Qualcomm" w:date="2022-09-15T13:12:00Z">
        <w:r w:rsidR="00E21BB1" w:rsidRPr="00954C8C">
          <w:rPr>
            <w:lang w:eastAsia="zh-CN"/>
          </w:rPr>
          <w:t>A</w:t>
        </w:r>
      </w:ins>
      <w:ins w:id="640" w:author="Qualcomm" w:date="2022-09-15T13:11:00Z">
        <w:r w:rsidR="00E21BB1" w:rsidRPr="00954C8C">
          <w:rPr>
            <w:lang w:eastAsia="zh-CN"/>
          </w:rPr>
          <w:t xml:space="preserve"> solution will be standardized that enabled the UE to be updated with timing information related to the availability of the configured/allowed slices. </w:t>
        </w:r>
      </w:ins>
      <w:ins w:id="641" w:author="Nokia" w:date="2022-07-15T12:50:00Z">
        <w:r w:rsidR="00F21BCD" w:rsidRPr="00954C8C">
          <w:rPr>
            <w:lang w:eastAsia="zh-CN"/>
          </w:rPr>
          <w:t>It is proposed</w:t>
        </w:r>
      </w:ins>
      <w:ins w:id="642" w:author="Nokia" w:date="2022-07-21T13:56:00Z">
        <w:r w:rsidR="00735691" w:rsidRPr="00954C8C">
          <w:rPr>
            <w:lang w:eastAsia="zh-CN"/>
          </w:rPr>
          <w:t xml:space="preserve"> to specify</w:t>
        </w:r>
      </w:ins>
      <w:ins w:id="643" w:author="Nokia" w:date="2022-07-15T12:50:00Z">
        <w:r w:rsidR="00F21BCD" w:rsidRPr="00954C8C">
          <w:rPr>
            <w:lang w:eastAsia="zh-CN"/>
          </w:rPr>
          <w:t xml:space="preserve"> that the UE can be updated with timing information abo</w:t>
        </w:r>
      </w:ins>
      <w:ins w:id="644" w:author="Nokia" w:date="2022-07-20T13:30:00Z">
        <w:r w:rsidR="00100689" w:rsidRPr="00954C8C">
          <w:rPr>
            <w:lang w:eastAsia="zh-CN"/>
          </w:rPr>
          <w:t xml:space="preserve">ut the </w:t>
        </w:r>
      </w:ins>
      <w:ins w:id="645" w:author="Nokia" w:date="2022-07-15T12:50:00Z">
        <w:r w:rsidR="00F21BCD" w:rsidRPr="00954C8C">
          <w:rPr>
            <w:lang w:eastAsia="zh-CN"/>
          </w:rPr>
          <w:t>configured/allowed slices and this</w:t>
        </w:r>
      </w:ins>
      <w:ins w:id="646" w:author="Nokia" w:date="2022-07-20T13:30:00Z">
        <w:r w:rsidR="00100689" w:rsidRPr="00954C8C">
          <w:rPr>
            <w:lang w:eastAsia="zh-CN"/>
          </w:rPr>
          <w:t xml:space="preserve"> same</w:t>
        </w:r>
      </w:ins>
      <w:ins w:id="647" w:author="Nokia" w:date="2022-07-15T12:50:00Z">
        <w:r w:rsidR="00F21BCD" w:rsidRPr="00954C8C">
          <w:rPr>
            <w:lang w:eastAsia="zh-CN"/>
          </w:rPr>
          <w:t xml:space="preserve"> timing information can</w:t>
        </w:r>
      </w:ins>
      <w:ins w:id="648" w:author="Nokia" w:date="2022-07-20T13:30:00Z">
        <w:r w:rsidR="00100689" w:rsidRPr="00954C8C">
          <w:rPr>
            <w:lang w:eastAsia="zh-CN"/>
          </w:rPr>
          <w:t xml:space="preserve"> also</w:t>
        </w:r>
      </w:ins>
      <w:ins w:id="649" w:author="Nokia" w:date="2022-07-15T12:50:00Z">
        <w:r w:rsidR="00F21BCD" w:rsidRPr="00954C8C">
          <w:rPr>
            <w:lang w:eastAsia="zh-CN"/>
          </w:rPr>
          <w:t xml:space="preserve"> be </w:t>
        </w:r>
      </w:ins>
      <w:ins w:id="650" w:author="Nokia" w:date="2022-07-15T12:51:00Z">
        <w:r w:rsidR="00F21BCD" w:rsidRPr="00954C8C">
          <w:rPr>
            <w:lang w:eastAsia="zh-CN"/>
          </w:rPr>
          <w:t>provided</w:t>
        </w:r>
      </w:ins>
      <w:ins w:id="651" w:author="Nokia" w:date="2022-07-15T12:50:00Z">
        <w:r w:rsidR="00F21BCD" w:rsidRPr="00954C8C">
          <w:rPr>
            <w:lang w:eastAsia="zh-CN"/>
          </w:rPr>
          <w:t xml:space="preserve"> </w:t>
        </w:r>
      </w:ins>
      <w:ins w:id="652" w:author="Nokia" w:date="2022-07-15T12:51:00Z">
        <w:r w:rsidR="00F21BCD" w:rsidRPr="00954C8C">
          <w:rPr>
            <w:lang w:eastAsia="zh-CN"/>
          </w:rPr>
          <w:t>from t</w:t>
        </w:r>
      </w:ins>
      <w:ins w:id="653" w:author="Nokia" w:date="2022-07-15T12:50:00Z">
        <w:r w:rsidR="00F21BCD" w:rsidRPr="00954C8C">
          <w:rPr>
            <w:lang w:eastAsia="zh-CN"/>
          </w:rPr>
          <w:t>he RAN</w:t>
        </w:r>
      </w:ins>
      <w:ins w:id="654" w:author="Nokia" w:date="2022-09-15T13:14:00Z">
        <w:r w:rsidR="00E21BB1" w:rsidRPr="00954C8C">
          <w:rPr>
            <w:lang w:eastAsia="zh-CN"/>
          </w:rPr>
          <w:t xml:space="preserve"> to the AMF when the serving PLMN RAN is configured </w:t>
        </w:r>
        <w:r w:rsidR="001E115B" w:rsidRPr="00954C8C">
          <w:rPr>
            <w:lang w:eastAsia="zh-CN"/>
          </w:rPr>
          <w:t>with the timing information</w:t>
        </w:r>
      </w:ins>
      <w:ins w:id="655" w:author="Nokia" w:date="2022-07-15T12:52:00Z">
        <w:r w:rsidR="00F21BCD" w:rsidRPr="00954C8C">
          <w:rPr>
            <w:lang w:eastAsia="zh-CN"/>
          </w:rPr>
          <w:t xml:space="preserve">. </w:t>
        </w:r>
      </w:ins>
      <w:ins w:id="656" w:author="Nokia" w:date="2022-07-20T13:30:00Z">
        <w:r w:rsidR="00100689" w:rsidRPr="00954C8C">
          <w:rPr>
            <w:lang w:eastAsia="zh-CN"/>
          </w:rPr>
          <w:t>T</w:t>
        </w:r>
      </w:ins>
      <w:ins w:id="657" w:author="Nokia" w:date="2022-07-15T12:52:00Z">
        <w:r w:rsidR="00F21BCD" w:rsidRPr="00954C8C">
          <w:rPr>
            <w:lang w:eastAsia="zh-CN"/>
          </w:rPr>
          <w:t>he tim</w:t>
        </w:r>
      </w:ins>
      <w:ins w:id="658" w:author="Nokia" w:date="2022-07-20T13:30:00Z">
        <w:r w:rsidR="00100689" w:rsidRPr="00954C8C">
          <w:rPr>
            <w:lang w:eastAsia="zh-CN"/>
          </w:rPr>
          <w:t>ing</w:t>
        </w:r>
      </w:ins>
      <w:ins w:id="659" w:author="Nokia" w:date="2022-07-15T12:52:00Z">
        <w:r w:rsidR="00F21BCD" w:rsidRPr="00954C8C">
          <w:rPr>
            <w:lang w:eastAsia="zh-CN"/>
          </w:rPr>
          <w:t xml:space="preserve"> info</w:t>
        </w:r>
      </w:ins>
      <w:ins w:id="660" w:author="Nokia" w:date="2022-07-20T13:30:00Z">
        <w:r w:rsidR="00100689" w:rsidRPr="00954C8C">
          <w:rPr>
            <w:lang w:eastAsia="zh-CN"/>
          </w:rPr>
          <w:t>rmation</w:t>
        </w:r>
      </w:ins>
      <w:ins w:id="661" w:author="Nokia" w:date="2022-07-15T12:52:00Z">
        <w:r w:rsidR="00F21BCD" w:rsidRPr="00954C8C">
          <w:rPr>
            <w:lang w:eastAsia="zh-CN"/>
          </w:rPr>
          <w:t xml:space="preserve"> can be associated to TA</w:t>
        </w:r>
      </w:ins>
      <w:ins w:id="662" w:author="Nokia" w:date="2022-09-15T10:31:00Z">
        <w:r w:rsidR="00525DC6" w:rsidRPr="00954C8C">
          <w:rPr>
            <w:lang w:eastAsia="zh-CN"/>
          </w:rPr>
          <w:t>s</w:t>
        </w:r>
      </w:ins>
      <w:ins w:id="663" w:author="Nokia" w:date="2022-07-15T12:52:00Z">
        <w:r w:rsidR="00F21BCD" w:rsidRPr="00954C8C">
          <w:rPr>
            <w:lang w:eastAsia="zh-CN"/>
          </w:rPr>
          <w:t>, S-NSSAIs</w:t>
        </w:r>
      </w:ins>
      <w:ins w:id="664" w:author="Nokia" w:date="2022-07-20T13:31:00Z">
        <w:r w:rsidR="00100689" w:rsidRPr="00954C8C">
          <w:rPr>
            <w:lang w:eastAsia="zh-CN"/>
          </w:rPr>
          <w:t xml:space="preserve"> for temporary slices that also require deployment/support of temporary </w:t>
        </w:r>
        <w:proofErr w:type="spellStart"/>
        <w:r w:rsidR="00100689" w:rsidRPr="00954C8C">
          <w:rPr>
            <w:lang w:eastAsia="zh-CN"/>
          </w:rPr>
          <w:t>TAs</w:t>
        </w:r>
      </w:ins>
      <w:ins w:id="665" w:author="Nokia" w:date="2022-07-15T12:52:00Z">
        <w:r w:rsidR="00F21BCD" w:rsidRPr="00954C8C">
          <w:rPr>
            <w:lang w:eastAsia="zh-CN"/>
          </w:rPr>
          <w:t>.</w:t>
        </w:r>
        <w:proofErr w:type="spellEnd"/>
        <w:r w:rsidR="00F21BCD" w:rsidRPr="00954C8C">
          <w:rPr>
            <w:lang w:eastAsia="zh-CN"/>
          </w:rPr>
          <w:t xml:space="preserve"> If the termination</w:t>
        </w:r>
      </w:ins>
      <w:ins w:id="666" w:author="Nokia" w:date="2022-08-10T16:15:00Z">
        <w:r w:rsidR="00CA61D8" w:rsidRPr="00954C8C">
          <w:rPr>
            <w:lang w:eastAsia="zh-CN"/>
          </w:rPr>
          <w:t xml:space="preserve"> of a network slice</w:t>
        </w:r>
      </w:ins>
      <w:ins w:id="667" w:author="Nokia" w:date="2022-07-15T12:52:00Z">
        <w:r w:rsidR="00F21BCD" w:rsidRPr="00954C8C">
          <w:rPr>
            <w:lang w:eastAsia="zh-CN"/>
          </w:rPr>
          <w:t xml:space="preserve"> is HPLMN </w:t>
        </w:r>
      </w:ins>
      <w:ins w:id="668" w:author="Nokia" w:date="2022-07-15T18:06:00Z">
        <w:r w:rsidR="000366DF" w:rsidRPr="00954C8C">
          <w:rPr>
            <w:lang w:eastAsia="zh-CN"/>
          </w:rPr>
          <w:t>initiated,</w:t>
        </w:r>
      </w:ins>
      <w:ins w:id="669" w:author="Nokia" w:date="2022-07-15T12:52:00Z">
        <w:r w:rsidR="00F21BCD" w:rsidRPr="00954C8C">
          <w:rPr>
            <w:lang w:eastAsia="zh-CN"/>
          </w:rPr>
          <w:t xml:space="preserve"> then this information is </w:t>
        </w:r>
      </w:ins>
      <w:ins w:id="670" w:author="Nokia" w:date="2022-07-15T12:53:00Z">
        <w:r w:rsidR="00F21BCD" w:rsidRPr="00954C8C">
          <w:rPr>
            <w:lang w:eastAsia="zh-CN"/>
          </w:rPr>
          <w:t>passed</w:t>
        </w:r>
      </w:ins>
      <w:ins w:id="671" w:author="Nokia" w:date="2022-07-15T12:52:00Z">
        <w:r w:rsidR="00F21BCD" w:rsidRPr="00954C8C">
          <w:rPr>
            <w:lang w:eastAsia="zh-CN"/>
          </w:rPr>
          <w:t xml:space="preserve"> to UE and RAN UE context in</w:t>
        </w:r>
      </w:ins>
      <w:ins w:id="672" w:author="Nokia" w:date="2022-07-15T12:53:00Z">
        <w:r w:rsidR="00F21BCD" w:rsidRPr="00954C8C">
          <w:rPr>
            <w:lang w:eastAsia="zh-CN"/>
          </w:rPr>
          <w:t xml:space="preserve"> </w:t>
        </w:r>
      </w:ins>
      <w:ins w:id="673" w:author="Nokia" w:date="2022-07-15T12:52:00Z">
        <w:r w:rsidR="00F21BCD" w:rsidRPr="00954C8C">
          <w:rPr>
            <w:lang w:eastAsia="zh-CN"/>
          </w:rPr>
          <w:t>addition to AMF</w:t>
        </w:r>
      </w:ins>
      <w:ins w:id="674" w:author="Nokia" w:date="2022-07-15T12:53:00Z">
        <w:r w:rsidR="00F21BCD" w:rsidRPr="00A546F9">
          <w:rPr>
            <w:lang w:eastAsia="zh-CN"/>
          </w:rPr>
          <w:t xml:space="preserve"> and SMF.</w:t>
        </w:r>
      </w:ins>
      <w:ins w:id="675" w:author="Nokia" w:date="2022-09-15T13:15:00Z">
        <w:r w:rsidR="001E115B" w:rsidRPr="00A546F9">
          <w:rPr>
            <w:lang w:eastAsia="zh-CN"/>
          </w:rPr>
          <w:t xml:space="preserve"> If both VPLMN and HPLMN timing information applies the most constraining timing</w:t>
        </w:r>
      </w:ins>
      <w:ins w:id="676" w:author="InterDigital" w:date="2022-09-15T12:58:00Z">
        <w:r w:rsidRPr="00A546F9">
          <w:rPr>
            <w:lang w:eastAsia="zh-CN"/>
          </w:rPr>
          <w:t xml:space="preserve"> </w:t>
        </w:r>
      </w:ins>
      <w:ins w:id="677" w:author="Nokia" w:date="2022-09-15T13:15:00Z">
        <w:r w:rsidR="001E115B" w:rsidRPr="00A546F9">
          <w:rPr>
            <w:lang w:eastAsia="zh-CN"/>
          </w:rPr>
          <w:t>determines a slice availability</w:t>
        </w:r>
      </w:ins>
      <w:ins w:id="678" w:author="InterDigital" w:date="2022-09-15T12:58:00Z">
        <w:r w:rsidRPr="00A546F9">
          <w:rPr>
            <w:lang w:eastAsia="zh-CN"/>
          </w:rPr>
          <w:t>.</w:t>
        </w:r>
      </w:ins>
      <w:ins w:id="679" w:author="Nokia" w:date="2022-07-15T12:50:00Z">
        <w:r w:rsidR="00F21BCD" w:rsidRPr="00A546F9">
          <w:rPr>
            <w:lang w:eastAsia="zh-CN"/>
          </w:rPr>
          <w:t xml:space="preserve"> </w:t>
        </w:r>
      </w:ins>
    </w:p>
    <w:p w14:paraId="2FB27DF7" w14:textId="5DD9A859" w:rsidR="00452EE4" w:rsidRPr="00A546F9" w:rsidRDefault="00452EE4" w:rsidP="00CE6B56">
      <w:pPr>
        <w:pStyle w:val="B1"/>
        <w:numPr>
          <w:ilvl w:val="0"/>
          <w:numId w:val="19"/>
        </w:numPr>
        <w:overflowPunct/>
        <w:autoSpaceDE/>
        <w:autoSpaceDN/>
        <w:adjustRightInd/>
        <w:textAlignment w:val="auto"/>
        <w:rPr>
          <w:ins w:id="680" w:author="InterDigital" w:date="2022-09-15T13:09:00Z"/>
          <w:lang w:eastAsia="zh-CN"/>
        </w:rPr>
      </w:pPr>
      <w:ins w:id="681" w:author="NEC-Kundan" w:date="2022-09-26T11:18:00Z">
        <w:r w:rsidRPr="00A546F9">
          <w:rPr>
            <w:lang w:eastAsia="zh-CN"/>
          </w:rPr>
          <w:t xml:space="preserve">When the timer </w:t>
        </w:r>
      </w:ins>
      <w:ins w:id="682" w:author="NEC-Kundan" w:date="2022-09-26T11:19:00Z">
        <w:r w:rsidRPr="00A546F9">
          <w:rPr>
            <w:lang w:eastAsia="zh-CN"/>
          </w:rPr>
          <w:t>associated with a S-NSSAI expires</w:t>
        </w:r>
      </w:ins>
      <w:ins w:id="683" w:author="NEC-Kundan" w:date="2022-09-26T11:18:00Z">
        <w:r w:rsidRPr="00A546F9">
          <w:rPr>
            <w:lang w:eastAsia="zh-CN"/>
          </w:rPr>
          <w:t xml:space="preserve">, then the UE and network removes the </w:t>
        </w:r>
      </w:ins>
      <w:ins w:id="684" w:author="NEC-Kundan" w:date="2022-09-26T11:19:00Z">
        <w:r w:rsidRPr="00A546F9">
          <w:rPr>
            <w:lang w:eastAsia="zh-CN"/>
          </w:rPr>
          <w:t>S-NSSAI locally</w:t>
        </w:r>
      </w:ins>
      <w:ins w:id="685" w:author="NEC-Kundan" w:date="2022-09-26T11:20:00Z">
        <w:r w:rsidRPr="00A546F9">
          <w:rPr>
            <w:lang w:eastAsia="zh-CN"/>
          </w:rPr>
          <w:t xml:space="preserve"> </w:t>
        </w:r>
      </w:ins>
      <w:ins w:id="686" w:author="NEC-Kundan" w:date="2022-09-26T11:21:00Z">
        <w:r w:rsidRPr="00A546F9">
          <w:rPr>
            <w:lang w:eastAsia="zh-CN"/>
          </w:rPr>
          <w:t xml:space="preserve">from the allowed NSSAI </w:t>
        </w:r>
      </w:ins>
      <w:ins w:id="687" w:author="NEC-Kundan" w:date="2022-09-26T11:20:00Z">
        <w:r w:rsidRPr="00A546F9">
          <w:rPr>
            <w:lang w:eastAsia="zh-CN"/>
          </w:rPr>
          <w:t>if the S-NSSAI present in the allowed NSSAI.</w:t>
        </w:r>
      </w:ins>
    </w:p>
    <w:p w14:paraId="4533D1ED" w14:textId="3A4C8A8B" w:rsidR="00E21BB1" w:rsidRPr="00954C8C" w:rsidRDefault="00E21BB1" w:rsidP="00954C8C">
      <w:pPr>
        <w:pStyle w:val="B1"/>
        <w:rPr>
          <w:ins w:id="688" w:author="NEC-Kundan" w:date="2022-09-26T11:00:00Z"/>
          <w:lang w:eastAsia="zh-CN"/>
        </w:rPr>
      </w:pPr>
      <w:ins w:id="689" w:author="InterDigital" w:date="2022-09-15T13:09:00Z">
        <w:r w:rsidRPr="00A546F9">
          <w:rPr>
            <w:lang w:eastAsia="zh-CN"/>
          </w:rPr>
          <w:t>-</w:t>
        </w:r>
        <w:r w:rsidRPr="00A546F9">
          <w:rPr>
            <w:lang w:eastAsia="zh-CN"/>
          </w:rPr>
          <w:tab/>
          <w:t>When a slice is periodically available/unavailable, the principles of Solution #24 can be followed so that the associated PDU</w:t>
        </w:r>
      </w:ins>
      <w:ins w:id="690" w:author="Nokia" w:date="2022-09-29T13:01:00Z">
        <w:r w:rsidR="008059B5" w:rsidRPr="00A546F9">
          <w:rPr>
            <w:lang w:eastAsia="zh-CN"/>
          </w:rPr>
          <w:t xml:space="preserve"> session</w:t>
        </w:r>
      </w:ins>
      <w:ins w:id="691" w:author="InterDigital" w:date="2022-09-15T13:09:00Z">
        <w:r w:rsidRPr="00954C8C">
          <w:rPr>
            <w:lang w:eastAsia="zh-CN"/>
          </w:rPr>
          <w:t xml:space="preserve"> can be retained and restored.</w:t>
        </w:r>
      </w:ins>
    </w:p>
    <w:p w14:paraId="5958E172" w14:textId="2A5A6D52" w:rsidR="00525A82" w:rsidRDefault="00525A82" w:rsidP="00954C8C">
      <w:pPr>
        <w:pStyle w:val="B1"/>
        <w:rPr>
          <w:ins w:id="692" w:author="ZTE1" w:date="2022-10-12T16:14:00Z"/>
          <w:lang w:eastAsia="zh-CN"/>
        </w:rPr>
      </w:pPr>
      <w:ins w:id="693" w:author="NEC-Kundan" w:date="2022-09-26T11:00:00Z">
        <w:r w:rsidRPr="00954C8C">
          <w:rPr>
            <w:lang w:eastAsia="zh-CN"/>
          </w:rPr>
          <w:t>-</w:t>
        </w:r>
        <w:r w:rsidRPr="00954C8C">
          <w:rPr>
            <w:lang w:eastAsia="zh-CN"/>
          </w:rPr>
          <w:tab/>
          <w:t>The UE sends capability that it supports timing information</w:t>
        </w:r>
      </w:ins>
      <w:ins w:id="694" w:author="NEC-Kundan" w:date="2022-09-26T11:02:00Z">
        <w:r w:rsidRPr="00954C8C">
          <w:rPr>
            <w:lang w:eastAsia="zh-CN"/>
          </w:rPr>
          <w:t xml:space="preserve"> to the network</w:t>
        </w:r>
      </w:ins>
      <w:ins w:id="695" w:author="NEC-Kundan" w:date="2022-09-26T11:00:00Z">
        <w:r w:rsidRPr="00954C8C">
          <w:rPr>
            <w:lang w:eastAsia="zh-CN"/>
          </w:rPr>
          <w:t xml:space="preserve">. </w:t>
        </w:r>
      </w:ins>
      <w:ins w:id="696" w:author="NEC-Kundan" w:date="2022-09-26T11:01:00Z">
        <w:r w:rsidRPr="00954C8C">
          <w:rPr>
            <w:lang w:eastAsia="zh-CN"/>
          </w:rPr>
          <w:t xml:space="preserve">The network provides timing information to </w:t>
        </w:r>
      </w:ins>
      <w:ins w:id="697" w:author="NEC-Kundan" w:date="2022-09-26T11:04:00Z">
        <w:r w:rsidRPr="00954C8C">
          <w:rPr>
            <w:lang w:eastAsia="zh-CN"/>
          </w:rPr>
          <w:t xml:space="preserve">the </w:t>
        </w:r>
      </w:ins>
      <w:ins w:id="698" w:author="NEC-Kundan" w:date="2022-09-26T11:01:00Z">
        <w:r w:rsidRPr="00954C8C">
          <w:rPr>
            <w:lang w:eastAsia="zh-CN"/>
          </w:rPr>
          <w:t>supported UE.</w:t>
        </w:r>
      </w:ins>
    </w:p>
    <w:p w14:paraId="5C40C8C7" w14:textId="36F8C515" w:rsidR="00954C8C" w:rsidRDefault="00954C8C" w:rsidP="00954C8C">
      <w:pPr>
        <w:pStyle w:val="B1"/>
        <w:rPr>
          <w:ins w:id="699" w:author="ZTE1" w:date="2022-10-12T16:14:00Z"/>
          <w:rFonts w:eastAsiaTheme="minorEastAsia"/>
          <w:lang w:eastAsia="zh-CN"/>
        </w:rPr>
      </w:pPr>
      <w:ins w:id="700" w:author="ZTE1" w:date="2022-10-12T16:14:00Z">
        <w:r>
          <w:rPr>
            <w:rFonts w:eastAsiaTheme="minorEastAsia" w:hint="eastAsia"/>
            <w:lang w:eastAsia="zh-CN"/>
          </w:rPr>
          <w:t>O</w:t>
        </w:r>
        <w:r>
          <w:rPr>
            <w:rFonts w:eastAsiaTheme="minorEastAsia"/>
            <w:lang w:eastAsia="zh-CN"/>
          </w:rPr>
          <w:t xml:space="preserve">ption 2: </w:t>
        </w:r>
      </w:ins>
      <w:ins w:id="701" w:author="ZTE1" w:date="2022-10-12T16:15:00Z">
        <w:r>
          <w:rPr>
            <w:rFonts w:eastAsiaTheme="minorEastAsia"/>
            <w:lang w:eastAsia="zh-CN"/>
          </w:rPr>
          <w:t xml:space="preserve">URSP rule </w:t>
        </w:r>
      </w:ins>
      <w:ins w:id="702" w:author="ZTE1" w:date="2022-10-12T16:16:00Z">
        <w:r>
          <w:rPr>
            <w:rFonts w:eastAsiaTheme="minorEastAsia"/>
            <w:lang w:eastAsia="zh-CN"/>
          </w:rPr>
          <w:t>is enhanced with indication to request the UE to re-evaluation the URSP rules.</w:t>
        </w:r>
      </w:ins>
    </w:p>
    <w:p w14:paraId="28717586" w14:textId="41CB4C9E" w:rsidR="00954C8C" w:rsidRDefault="00954C8C" w:rsidP="00954C8C">
      <w:pPr>
        <w:pStyle w:val="B1"/>
        <w:rPr>
          <w:ins w:id="703" w:author="Nokia" w:date="2022-10-12T12:01:00Z"/>
          <w:lang w:eastAsia="zh-CN"/>
        </w:rPr>
      </w:pPr>
      <w:ins w:id="704" w:author="ZTE1" w:date="2022-10-12T16:17:00Z">
        <w:r w:rsidRPr="0023052E">
          <w:rPr>
            <w:lang w:eastAsia="zh-CN"/>
          </w:rPr>
          <w:t>-</w:t>
        </w:r>
        <w:r w:rsidRPr="0023052E">
          <w:rPr>
            <w:lang w:eastAsia="zh-CN"/>
          </w:rPr>
          <w:tab/>
        </w:r>
      </w:ins>
      <w:ins w:id="705" w:author="ZTE1" w:date="2022-10-12T16:14:00Z">
        <w:r>
          <w:rPr>
            <w:lang w:eastAsia="zh-CN"/>
          </w:rPr>
          <w:t xml:space="preserve">For timing restriction of the use of a network slice, URSP rules are enhanced with the requirement for the UE to re-evaluate the URSP rules periodically as per a standardized value or according to a value indicated by the PCF, and for the UE to apply the </w:t>
        </w:r>
        <w:r w:rsidRPr="006B6009">
          <w:rPr>
            <w:lang w:eastAsia="zh-CN"/>
          </w:rPr>
          <w:t>Route Selection Validation Criteria</w:t>
        </w:r>
        <w:r>
          <w:rPr>
            <w:lang w:eastAsia="zh-CN"/>
          </w:rPr>
          <w:t xml:space="preserve"> also for already established PDU Sessions and their traffic. As to enable enforcement in the network, the SMF enforces the UP of PDU Sessions and deactivates the UP according to the timing information that the SMF receives from PCF as part of the SM Policy. </w:t>
        </w:r>
      </w:ins>
    </w:p>
    <w:p w14:paraId="2F472723" w14:textId="22C7F281" w:rsidR="008B07DD" w:rsidRDefault="008B07DD" w:rsidP="00954C8C">
      <w:pPr>
        <w:pStyle w:val="B1"/>
        <w:rPr>
          <w:ins w:id="706" w:author="ZTE1" w:date="2022-10-12T16:14:00Z"/>
          <w:lang w:eastAsia="zh-CN"/>
        </w:rPr>
      </w:pPr>
      <w:ins w:id="707" w:author="Nokia" w:date="2022-10-12T12:01:00Z">
        <w:r>
          <w:rPr>
            <w:lang w:eastAsia="zh-CN"/>
          </w:rPr>
          <w:t>Editor's Note: since the SMF and AMF still have to actively remove the sessions and u</w:t>
        </w:r>
      </w:ins>
      <w:ins w:id="708" w:author="Nokia" w:date="2022-10-12T12:02:00Z">
        <w:r>
          <w:rPr>
            <w:lang w:eastAsia="zh-CN"/>
          </w:rPr>
          <w:t xml:space="preserve">pdate the </w:t>
        </w:r>
        <w:proofErr w:type="spellStart"/>
        <w:r>
          <w:rPr>
            <w:lang w:eastAsia="zh-CN"/>
          </w:rPr>
          <w:t>allowd</w:t>
        </w:r>
        <w:proofErr w:type="spellEnd"/>
        <w:r>
          <w:rPr>
            <w:lang w:eastAsia="zh-CN"/>
          </w:rPr>
          <w:t xml:space="preserve"> NSSAI, why do we need to add this to URSP? what is the point?</w:t>
        </w:r>
      </w:ins>
    </w:p>
    <w:p w14:paraId="528CBFF9" w14:textId="1A16106B" w:rsidR="00954C8C" w:rsidDel="008B07DD" w:rsidRDefault="00A546F9" w:rsidP="00954C8C">
      <w:pPr>
        <w:pStyle w:val="B1"/>
        <w:rPr>
          <w:ins w:id="709" w:author="ZTE1" w:date="2022-10-12T16:21:00Z"/>
          <w:del w:id="710" w:author="Nokia" w:date="2022-10-12T12:02:00Z"/>
          <w:rFonts w:eastAsiaTheme="minorEastAsia"/>
          <w:lang w:val="x-none" w:eastAsia="zh-CN"/>
        </w:rPr>
      </w:pPr>
      <w:commentRangeStart w:id="711"/>
      <w:ins w:id="712" w:author="ZTE1" w:date="2022-10-12T16:21:00Z">
        <w:del w:id="713" w:author="Nokia" w:date="2022-10-12T12:02:00Z">
          <w:r w:rsidDel="008B07DD">
            <w:rPr>
              <w:rFonts w:eastAsiaTheme="minorEastAsia" w:hint="eastAsia"/>
              <w:lang w:val="x-none" w:eastAsia="zh-CN"/>
            </w:rPr>
            <w:delText>O</w:delText>
          </w:r>
          <w:r w:rsidDel="008B07DD">
            <w:rPr>
              <w:rFonts w:eastAsiaTheme="minorEastAsia"/>
              <w:lang w:val="x-none" w:eastAsia="zh-CN"/>
            </w:rPr>
            <w:delText>ption 3: reusing existing URSP rule</w:delText>
          </w:r>
        </w:del>
      </w:ins>
    </w:p>
    <w:p w14:paraId="1222B094" w14:textId="59B7B61F" w:rsidR="00A546F9" w:rsidRPr="00C507E4" w:rsidDel="008B07DD" w:rsidRDefault="00A546F9" w:rsidP="00A546F9">
      <w:pPr>
        <w:pStyle w:val="B1"/>
        <w:rPr>
          <w:ins w:id="714" w:author="ZTE1" w:date="2022-10-12T16:21:00Z"/>
          <w:del w:id="715" w:author="Nokia" w:date="2022-10-12T12:02:00Z"/>
          <w:rFonts w:eastAsiaTheme="minorEastAsia"/>
          <w:lang w:eastAsia="zh-CN"/>
        </w:rPr>
      </w:pPr>
      <w:ins w:id="716" w:author="ZTE1" w:date="2022-10-12T16:21:00Z">
        <w:del w:id="717" w:author="Nokia" w:date="2022-10-12T12:02:00Z">
          <w:r w:rsidRPr="00C507E4" w:rsidDel="008B07DD">
            <w:rPr>
              <w:rFonts w:eastAsiaTheme="minorEastAsia"/>
              <w:lang w:eastAsia="zh-CN"/>
            </w:rPr>
            <w:lastRenderedPageBreak/>
            <w:delText xml:space="preserve">-  </w:delText>
          </w:r>
          <w:r w:rsidRPr="00A546F9" w:rsidDel="008B07DD">
            <w:rPr>
              <w:lang w:eastAsia="zh-CN"/>
            </w:rPr>
            <w:delText>The</w:delText>
          </w:r>
          <w:r w:rsidRPr="00C507E4" w:rsidDel="008B07DD">
            <w:rPr>
              <w:rFonts w:eastAsiaTheme="minorEastAsia"/>
              <w:lang w:eastAsia="zh-CN"/>
            </w:rPr>
            <w:delText xml:space="preserve"> PCF should generate URSP based on Temporary network slices related information stored in the UDR.</w:delText>
          </w:r>
        </w:del>
      </w:ins>
      <w:ins w:id="718" w:author="ZTE1" w:date="2022-10-12T16:22:00Z">
        <w:del w:id="719" w:author="Nokia" w:date="2022-10-12T12:02:00Z">
          <w:r w:rsidDel="008B07DD">
            <w:rPr>
              <w:rFonts w:eastAsiaTheme="minorEastAsia"/>
              <w:lang w:eastAsia="zh-CN"/>
            </w:rPr>
            <w:delText xml:space="preserve"> </w:delText>
          </w:r>
        </w:del>
      </w:ins>
      <w:ins w:id="720" w:author="ZTE1" w:date="2022-10-12T16:21:00Z">
        <w:del w:id="721" w:author="Nokia" w:date="2022-10-12T12:02:00Z">
          <w:r w:rsidRPr="00C507E4" w:rsidDel="008B07DD">
            <w:rPr>
              <w:rFonts w:eastAsiaTheme="minorEastAsia"/>
              <w:lang w:eastAsia="zh-CN"/>
            </w:rPr>
            <w:delText xml:space="preserve">UE can be aware of the </w:delText>
          </w:r>
          <w:r w:rsidRPr="00C507E4" w:rsidDel="008B07DD">
            <w:delText xml:space="preserve">validity timer of the slice or </w:delText>
          </w:r>
          <w:r w:rsidRPr="00C507E4" w:rsidDel="008B07DD">
            <w:rPr>
              <w:rFonts w:eastAsiaTheme="minorEastAsia"/>
              <w:lang w:eastAsia="zh-CN"/>
            </w:rPr>
            <w:delText>applicable area of the service in the validation criteria in URSP and manage the PDU Sessions for the related S-NSSAI accordingly based on the current design as described in TS 23.503 [12], clause 6.6.2.3.</w:delText>
          </w:r>
        </w:del>
      </w:ins>
    </w:p>
    <w:p w14:paraId="736AC765" w14:textId="06F5E625" w:rsidR="00A546F9" w:rsidDel="008B07DD" w:rsidRDefault="00A546F9" w:rsidP="00A546F9">
      <w:pPr>
        <w:pStyle w:val="EditorsNote"/>
        <w:rPr>
          <w:ins w:id="722" w:author="ZTE1" w:date="2022-10-12T16:29:00Z"/>
          <w:del w:id="723" w:author="Nokia" w:date="2022-10-12T12:02:00Z"/>
          <w:lang w:eastAsia="zh-CN"/>
        </w:rPr>
      </w:pPr>
      <w:ins w:id="724" w:author="ZTE1" w:date="2022-10-12T16:29:00Z">
        <w:del w:id="725" w:author="Nokia" w:date="2022-10-12T12:02:00Z">
          <w:r w:rsidRPr="00A546F9" w:rsidDel="008B07DD">
            <w:rPr>
              <w:rFonts w:eastAsiaTheme="minorEastAsia"/>
              <w:lang w:eastAsia="zh-CN"/>
            </w:rPr>
            <w:delText>Editor</w:delText>
          </w:r>
          <w:r w:rsidRPr="00A546F9" w:rsidDel="008B07DD">
            <w:rPr>
              <w:rFonts w:eastAsiaTheme="minorEastAsia"/>
              <w:lang w:val="x-none" w:eastAsia="ko-KR"/>
            </w:rPr>
            <w:delText>'</w:delText>
          </w:r>
          <w:r w:rsidRPr="00A546F9" w:rsidDel="008B07DD">
            <w:rPr>
              <w:rFonts w:eastAsiaTheme="minorEastAsia"/>
              <w:lang w:eastAsia="zh-CN"/>
            </w:rPr>
            <w:delText>s</w:delText>
          </w:r>
          <w:r w:rsidRPr="00954C8C" w:rsidDel="008B07DD">
            <w:rPr>
              <w:lang w:eastAsia="zh-CN"/>
            </w:rPr>
            <w:delText xml:space="preserve"> note</w:delText>
          </w:r>
          <w:r w:rsidRPr="00A546F9" w:rsidDel="008B07DD">
            <w:rPr>
              <w:lang w:eastAsia="zh-CN"/>
            </w:rPr>
            <w:delText xml:space="preserve">: </w:delText>
          </w:r>
          <w:r w:rsidDel="008B07DD">
            <w:rPr>
              <w:lang w:eastAsia="zh-CN"/>
            </w:rPr>
            <w:delText>It is FFS which option are adopted for normative work.</w:delText>
          </w:r>
        </w:del>
      </w:ins>
      <w:commentRangeEnd w:id="711"/>
      <w:r w:rsidR="008B07DD">
        <w:rPr>
          <w:rStyle w:val="CommentReference"/>
          <w:color w:val="000000"/>
        </w:rPr>
        <w:commentReference w:id="711"/>
      </w:r>
    </w:p>
    <w:p w14:paraId="1B892DFF" w14:textId="77777777" w:rsidR="00A546F9" w:rsidRPr="00A546F9" w:rsidRDefault="00A546F9" w:rsidP="00954C8C">
      <w:pPr>
        <w:pStyle w:val="B1"/>
        <w:rPr>
          <w:ins w:id="726" w:author="Nokia" w:date="2022-09-15T10:32:00Z"/>
          <w:rFonts w:eastAsiaTheme="minorEastAsia"/>
          <w:lang w:eastAsia="zh-CN"/>
        </w:rPr>
      </w:pPr>
    </w:p>
    <w:p w14:paraId="42FBAA59" w14:textId="58861570" w:rsidR="005A229D" w:rsidRDefault="008610D2">
      <w:pPr>
        <w:rPr>
          <w:ins w:id="727" w:author="ZTE1" w:date="2022-10-12T16:17:00Z"/>
          <w:b/>
          <w:bCs/>
          <w:lang w:eastAsia="zh-CN"/>
        </w:rPr>
      </w:pPr>
      <w:ins w:id="728" w:author="Nokia" w:date="2022-09-15T10:35:00Z">
        <w:r w:rsidRPr="00954C8C">
          <w:rPr>
            <w:b/>
            <w:bCs/>
            <w:lang w:eastAsia="zh-CN"/>
          </w:rPr>
          <w:t>F</w:t>
        </w:r>
      </w:ins>
      <w:ins w:id="729" w:author="Nokia" w:date="2022-09-15T10:33:00Z">
        <w:r w:rsidRPr="00954C8C">
          <w:rPr>
            <w:b/>
            <w:bCs/>
            <w:lang w:eastAsia="zh-CN"/>
          </w:rPr>
          <w:t>or the graceful</w:t>
        </w:r>
      </w:ins>
      <w:ins w:id="730" w:author="Nokia" w:date="2022-09-28T15:08:00Z">
        <w:r w:rsidR="00452EE4" w:rsidRPr="00954C8C">
          <w:rPr>
            <w:b/>
            <w:bCs/>
            <w:lang w:eastAsia="zh-CN"/>
          </w:rPr>
          <w:t xml:space="preserve"> and gradual</w:t>
        </w:r>
      </w:ins>
      <w:ins w:id="731" w:author="Nokia" w:date="2022-09-15T10:33:00Z">
        <w:r w:rsidRPr="00954C8C">
          <w:rPr>
            <w:b/>
            <w:bCs/>
            <w:lang w:eastAsia="zh-CN"/>
          </w:rPr>
          <w:t xml:space="preserve"> termination aspect</w:t>
        </w:r>
      </w:ins>
      <w:ins w:id="732" w:author="InterDigital" w:date="2022-09-15T12:58:00Z">
        <w:r w:rsidR="005A229D" w:rsidRPr="00954C8C">
          <w:rPr>
            <w:b/>
            <w:bCs/>
            <w:lang w:eastAsia="zh-CN"/>
          </w:rPr>
          <w:t>:</w:t>
        </w:r>
      </w:ins>
    </w:p>
    <w:p w14:paraId="269DEAF8" w14:textId="6228BEA7" w:rsidR="00954C8C" w:rsidDel="008B07DD" w:rsidRDefault="00954C8C" w:rsidP="00954C8C">
      <w:pPr>
        <w:pStyle w:val="B1"/>
        <w:rPr>
          <w:ins w:id="733" w:author="ZTE1" w:date="2022-10-12T16:17:00Z"/>
          <w:del w:id="734" w:author="Nokia" w:date="2022-10-12T12:03:00Z"/>
          <w:lang w:eastAsia="zh-CN"/>
        </w:rPr>
      </w:pPr>
      <w:commentRangeStart w:id="735"/>
      <w:ins w:id="736" w:author="ZTE1" w:date="2022-10-12T16:17:00Z">
        <w:del w:id="737" w:author="Nokia" w:date="2022-10-12T12:03:00Z">
          <w:r w:rsidRPr="00954C8C" w:rsidDel="008B07DD">
            <w:rPr>
              <w:lang w:eastAsia="zh-CN"/>
            </w:rPr>
            <w:delText>-</w:delText>
          </w:r>
          <w:r w:rsidRPr="00954C8C" w:rsidDel="008B07DD">
            <w:rPr>
              <w:lang w:eastAsia="zh-CN"/>
            </w:rPr>
            <w:tab/>
          </w:r>
          <w:r w:rsidDel="008B07DD">
            <w:rPr>
              <w:lang w:eastAsia="zh-CN"/>
            </w:rPr>
            <w:delText>For decomission of a network slice, OAM and and NF implementation (e.g. by updating URSP rules and to deregister not used S-NSSAIs) can handle the functionality without further standardization. Whether OAM provides timing information to an NF as to allow the NF to apply a change of resource utilization in advance would be up to SA5.</w:delText>
          </w:r>
        </w:del>
      </w:ins>
      <w:commentRangeEnd w:id="735"/>
      <w:r w:rsidR="00F47F07">
        <w:rPr>
          <w:rStyle w:val="CommentReference"/>
        </w:rPr>
        <w:commentReference w:id="735"/>
      </w:r>
    </w:p>
    <w:p w14:paraId="3DDDACFD" w14:textId="0CC0CB29" w:rsidR="00452EE4" w:rsidRPr="00954C8C" w:rsidRDefault="00E21BB1" w:rsidP="00E21BB1">
      <w:pPr>
        <w:pStyle w:val="B1"/>
        <w:rPr>
          <w:ins w:id="738" w:author="Nokia" w:date="2022-09-28T15:09:00Z"/>
          <w:lang w:eastAsia="zh-CN"/>
        </w:rPr>
      </w:pPr>
      <w:ins w:id="739" w:author="Nokia" w:date="2022-09-15T13:06:00Z">
        <w:r w:rsidRPr="00954C8C">
          <w:rPr>
            <w:lang w:eastAsia="zh-CN"/>
          </w:rPr>
          <w:t>-</w:t>
        </w:r>
        <w:r w:rsidRPr="00954C8C">
          <w:rPr>
            <w:lang w:eastAsia="zh-CN"/>
          </w:rPr>
          <w:tab/>
        </w:r>
      </w:ins>
      <w:ins w:id="740" w:author="InterDigital" w:date="2022-09-15T13:08:00Z">
        <w:r w:rsidRPr="00954C8C">
          <w:rPr>
            <w:lang w:eastAsia="zh-CN"/>
          </w:rPr>
          <w:t xml:space="preserve">When a slice is </w:t>
        </w:r>
      </w:ins>
      <w:ins w:id="741" w:author="Nokia" w:date="2022-10-12T12:07:00Z">
        <w:r w:rsidR="00042BD6">
          <w:rPr>
            <w:lang w:eastAsia="zh-CN"/>
          </w:rPr>
          <w:t xml:space="preserve">being </w:t>
        </w:r>
      </w:ins>
      <w:ins w:id="742" w:author="InterDigital" w:date="2022-09-15T13:08:00Z">
        <w:r w:rsidRPr="00954C8C">
          <w:rPr>
            <w:lang w:eastAsia="zh-CN"/>
          </w:rPr>
          <w:t xml:space="preserve">decommissioned, the PDU Sessions of the slice should be gracefully </w:t>
        </w:r>
      </w:ins>
      <w:ins w:id="743" w:author="Nokia" w:date="2022-09-28T15:08:00Z">
        <w:r w:rsidR="00452EE4" w:rsidRPr="00954C8C">
          <w:rPr>
            <w:lang w:eastAsia="zh-CN"/>
          </w:rPr>
          <w:t>(</w:t>
        </w:r>
      </w:ins>
      <w:ins w:id="744" w:author="Nokia" w:date="2022-09-28T15:09:00Z">
        <w:r w:rsidR="00452EE4" w:rsidRPr="00954C8C">
          <w:rPr>
            <w:lang w:eastAsia="zh-CN"/>
          </w:rPr>
          <w:t>for supporting UEs</w:t>
        </w:r>
      </w:ins>
      <w:ins w:id="745" w:author="Nokia" w:date="2022-09-29T09:51:00Z">
        <w:r w:rsidR="003923EA" w:rsidRPr="00954C8C">
          <w:rPr>
            <w:lang w:eastAsia="zh-CN"/>
          </w:rPr>
          <w:t xml:space="preserve"> of the timing information</w:t>
        </w:r>
      </w:ins>
      <w:ins w:id="746" w:author="Nokia" w:date="2022-09-28T15:09:00Z">
        <w:r w:rsidR="00452EE4" w:rsidRPr="00954C8C">
          <w:rPr>
            <w:lang w:eastAsia="zh-CN"/>
          </w:rPr>
          <w:t xml:space="preserve">) and gradually </w:t>
        </w:r>
      </w:ins>
      <w:ins w:id="747" w:author="InterDigital" w:date="2022-09-15T13:08:00Z">
        <w:r w:rsidRPr="00954C8C">
          <w:rPr>
            <w:lang w:eastAsia="zh-CN"/>
          </w:rPr>
          <w:t>released</w:t>
        </w:r>
      </w:ins>
      <w:ins w:id="748" w:author="Nokia" w:date="2022-09-28T15:09:00Z">
        <w:r w:rsidR="00452EE4" w:rsidRPr="00954C8C">
          <w:rPr>
            <w:lang w:eastAsia="zh-CN"/>
          </w:rPr>
          <w:t xml:space="preserve"> (for no supporting UEs</w:t>
        </w:r>
      </w:ins>
      <w:ins w:id="749" w:author="Nokia" w:date="2022-09-29T09:51:00Z">
        <w:r w:rsidR="003923EA" w:rsidRPr="00954C8C">
          <w:rPr>
            <w:lang w:eastAsia="zh-CN"/>
          </w:rPr>
          <w:t xml:space="preserve"> of the timing information</w:t>
        </w:r>
      </w:ins>
      <w:ins w:id="750" w:author="Nokia" w:date="2022-09-28T15:09:00Z">
        <w:r w:rsidR="00452EE4" w:rsidRPr="00954C8C">
          <w:rPr>
            <w:lang w:eastAsia="zh-CN"/>
          </w:rPr>
          <w:t>)</w:t>
        </w:r>
      </w:ins>
      <w:ins w:id="751" w:author="InterDigital" w:date="2022-09-15T13:08:00Z">
        <w:r w:rsidRPr="00954C8C">
          <w:rPr>
            <w:lang w:eastAsia="zh-CN"/>
          </w:rPr>
          <w:t xml:space="preserve">. </w:t>
        </w:r>
      </w:ins>
      <w:ins w:id="752" w:author="Nokia" w:date="2022-09-28T15:09:00Z">
        <w:r w:rsidR="00452EE4" w:rsidRPr="00954C8C">
          <w:rPr>
            <w:lang w:eastAsia="zh-CN"/>
          </w:rPr>
          <w:t>:</w:t>
        </w:r>
      </w:ins>
    </w:p>
    <w:p w14:paraId="17471446" w14:textId="77777777" w:rsidR="00452EE4" w:rsidRDefault="00452EE4" w:rsidP="00452EE4">
      <w:pPr>
        <w:pStyle w:val="B2"/>
        <w:rPr>
          <w:ins w:id="753" w:author="ZTE1" w:date="2022-10-12T16:18:00Z"/>
          <w:lang w:eastAsia="zh-CN"/>
        </w:rPr>
      </w:pPr>
      <w:ins w:id="754" w:author="Nokia" w:date="2022-09-28T15:10:00Z">
        <w:r w:rsidRPr="00954C8C">
          <w:rPr>
            <w:lang w:val="en-GB" w:eastAsia="zh-CN"/>
          </w:rPr>
          <w:t>-</w:t>
        </w:r>
        <w:r w:rsidRPr="00954C8C">
          <w:rPr>
            <w:lang w:val="en-GB" w:eastAsia="zh-CN"/>
          </w:rPr>
          <w:tab/>
        </w:r>
      </w:ins>
      <w:ins w:id="755" w:author="dcm" w:date="2022-09-19T16:37:00Z">
        <w:r w:rsidR="006D016D" w:rsidRPr="00954C8C">
          <w:rPr>
            <w:lang w:eastAsia="zh-CN"/>
          </w:rPr>
          <w:t>If the UE sup</w:t>
        </w:r>
      </w:ins>
      <w:ins w:id="756" w:author="dcm" w:date="2022-09-19T16:38:00Z">
        <w:r w:rsidR="006D016D" w:rsidRPr="00954C8C">
          <w:rPr>
            <w:lang w:eastAsia="zh-CN"/>
          </w:rPr>
          <w:t xml:space="preserve">ports the timing information indicating </w:t>
        </w:r>
      </w:ins>
      <w:ins w:id="757" w:author="dcm" w:date="2022-09-19T16:39:00Z">
        <w:r w:rsidR="006D016D" w:rsidRPr="00954C8C">
          <w:rPr>
            <w:lang w:eastAsia="zh-CN"/>
          </w:rPr>
          <w:t xml:space="preserve">time of network slice availability, </w:t>
        </w:r>
      </w:ins>
      <w:ins w:id="758" w:author="Nokia" w:date="2022-09-28T15:10:00Z">
        <w:r w:rsidRPr="00954C8C">
          <w:rPr>
            <w:lang w:val="en-GB" w:eastAsia="zh-CN"/>
          </w:rPr>
          <w:t xml:space="preserve">the </w:t>
        </w:r>
      </w:ins>
      <w:ins w:id="759" w:author="dcm" w:date="2022-09-19T16:40:00Z">
        <w:r w:rsidR="006D016D" w:rsidRPr="00954C8C">
          <w:rPr>
            <w:lang w:eastAsia="zh-CN"/>
          </w:rPr>
          <w:t xml:space="preserve">network may provide </w:t>
        </w:r>
      </w:ins>
      <w:ins w:id="760" w:author="dcm" w:date="2022-09-19T16:39:00Z">
        <w:r w:rsidR="006D016D" w:rsidRPr="00954C8C">
          <w:rPr>
            <w:lang w:eastAsia="zh-CN"/>
          </w:rPr>
          <w:t xml:space="preserve">the </w:t>
        </w:r>
      </w:ins>
      <w:ins w:id="761" w:author="Nokia" w:date="2022-09-15T13:06:00Z">
        <w:r w:rsidR="00E21BB1" w:rsidRPr="00954C8C">
          <w:rPr>
            <w:lang w:eastAsia="zh-CN"/>
          </w:rPr>
          <w:t>timing information to the UE</w:t>
        </w:r>
      </w:ins>
      <w:ins w:id="762" w:author="Nokia" w:date="2022-09-28T15:10:00Z">
        <w:r w:rsidRPr="00954C8C">
          <w:rPr>
            <w:lang w:val="en-GB" w:eastAsia="zh-CN"/>
          </w:rPr>
          <w:t>s so the UE knows in advance when a network slice ceases to be supported</w:t>
        </w:r>
      </w:ins>
      <w:ins w:id="763" w:author="dcm" w:date="2022-09-19T16:40:00Z">
        <w:r w:rsidR="006D016D" w:rsidRPr="00954C8C">
          <w:rPr>
            <w:lang w:eastAsia="zh-CN"/>
          </w:rPr>
          <w:t>. In this case</w:t>
        </w:r>
      </w:ins>
      <w:ins w:id="764" w:author="Nokia" w:date="2022-09-15T13:06:00Z">
        <w:r w:rsidR="00E21BB1" w:rsidRPr="00954C8C">
          <w:rPr>
            <w:lang w:eastAsia="zh-CN"/>
          </w:rPr>
          <w:t xml:space="preserve">, the UE can take the necessary actions to prepare for the slice not becoming available.. </w:t>
        </w:r>
      </w:ins>
    </w:p>
    <w:p w14:paraId="7D8F920C" w14:textId="3D8454F4" w:rsidR="00954C8C" w:rsidRDefault="00954C8C" w:rsidP="00954C8C">
      <w:pPr>
        <w:pStyle w:val="EditorsNote"/>
        <w:rPr>
          <w:ins w:id="765" w:author="ZTE1" w:date="2022-10-12T16:18:00Z"/>
          <w:lang w:eastAsia="zh-CN"/>
        </w:rPr>
      </w:pPr>
      <w:ins w:id="766" w:author="ZTE1" w:date="2022-10-12T16:18:00Z">
        <w:r w:rsidRPr="00954C8C">
          <w:rPr>
            <w:lang w:eastAsia="zh-CN"/>
          </w:rPr>
          <w:t>Editor's note</w:t>
        </w:r>
        <w:r w:rsidRPr="00A546F9">
          <w:rPr>
            <w:lang w:eastAsia="zh-CN"/>
          </w:rPr>
          <w:t>:</w:t>
        </w:r>
      </w:ins>
      <w:ins w:id="767" w:author="ZTE1" w:date="2022-10-12T16:26:00Z">
        <w:r w:rsidR="00A546F9" w:rsidRPr="00A546F9">
          <w:rPr>
            <w:lang w:eastAsia="zh-CN"/>
          </w:rPr>
          <w:t xml:space="preserve"> t</w:t>
        </w:r>
        <w:r w:rsidR="00A546F9">
          <w:rPr>
            <w:lang w:eastAsia="zh-CN"/>
          </w:rPr>
          <w:t>he above bullet</w:t>
        </w:r>
      </w:ins>
      <w:ins w:id="768" w:author="Nokia" w:date="2022-10-12T12:04:00Z">
        <w:r w:rsidR="00F47F07">
          <w:rPr>
            <w:lang w:eastAsia="zh-CN"/>
          </w:rPr>
          <w:t xml:space="preserve"> timing information</w:t>
        </w:r>
      </w:ins>
      <w:ins w:id="769" w:author="ZTE1" w:date="2022-10-12T16:26:00Z">
        <w:del w:id="770" w:author="Nokia" w:date="2022-10-12T12:04:00Z">
          <w:r w:rsidR="00A546F9" w:rsidDel="00F47F07">
            <w:rPr>
              <w:lang w:eastAsia="zh-CN"/>
            </w:rPr>
            <w:delText xml:space="preserve"> is FFS and</w:delText>
          </w:r>
        </w:del>
        <w:r w:rsidR="00A546F9">
          <w:rPr>
            <w:lang w:eastAsia="zh-CN"/>
          </w:rPr>
          <w:t xml:space="preserve"> depends on the conclusion of </w:t>
        </w:r>
        <w:r w:rsidR="00A546F9" w:rsidRPr="00A546F9">
          <w:rPr>
            <w:lang w:eastAsia="zh-CN"/>
          </w:rPr>
          <w:t>temporary network slices</w:t>
        </w:r>
      </w:ins>
    </w:p>
    <w:p w14:paraId="42E3868F" w14:textId="77777777" w:rsidR="00954C8C" w:rsidRPr="00A546F9" w:rsidRDefault="00954C8C" w:rsidP="00452EE4">
      <w:pPr>
        <w:pStyle w:val="B2"/>
        <w:rPr>
          <w:ins w:id="771" w:author="Nokia" w:date="2022-09-28T15:12:00Z"/>
          <w:lang w:val="en-GB" w:eastAsia="zh-CN"/>
        </w:rPr>
      </w:pPr>
    </w:p>
    <w:p w14:paraId="694F2D8B" w14:textId="132A0475" w:rsidR="00E21BB1" w:rsidRDefault="00452EE4" w:rsidP="00954C8C">
      <w:pPr>
        <w:pStyle w:val="B2"/>
        <w:rPr>
          <w:ins w:id="772" w:author="NEC-Kundan" w:date="2022-09-26T11:18:00Z"/>
          <w:lang w:eastAsia="zh-CN"/>
        </w:rPr>
      </w:pPr>
      <w:ins w:id="773" w:author="Nokia" w:date="2022-09-28T15:12:00Z">
        <w:r w:rsidRPr="00954C8C">
          <w:rPr>
            <w:lang w:val="en-GB" w:eastAsia="zh-CN"/>
          </w:rPr>
          <w:t>-</w:t>
        </w:r>
        <w:r w:rsidRPr="00954C8C">
          <w:rPr>
            <w:lang w:val="en-GB" w:eastAsia="zh-CN"/>
          </w:rPr>
          <w:tab/>
        </w:r>
      </w:ins>
      <w:ins w:id="774" w:author="dcm" w:date="2022-09-19T16:43:00Z">
        <w:r w:rsidR="00F14DE0" w:rsidRPr="00954C8C">
          <w:rPr>
            <w:lang w:eastAsia="zh-CN"/>
          </w:rPr>
          <w:t>In addition</w:t>
        </w:r>
      </w:ins>
      <w:ins w:id="775" w:author="Nokia" w:date="2022-09-15T13:07:00Z">
        <w:r w:rsidR="00E21BB1" w:rsidRPr="00954C8C">
          <w:rPr>
            <w:lang w:eastAsia="zh-CN"/>
          </w:rPr>
          <w:t>,</w:t>
        </w:r>
      </w:ins>
      <w:ins w:id="776" w:author="Nokia" w:date="2022-09-15T13:06:00Z">
        <w:r w:rsidR="00E21BB1" w:rsidRPr="00954C8C">
          <w:rPr>
            <w:lang w:eastAsia="zh-CN"/>
          </w:rPr>
          <w:t xml:space="preserve"> the AMF</w:t>
        </w:r>
      </w:ins>
      <w:ins w:id="777" w:author="Nokia" w:date="2022-09-28T15:12:00Z">
        <w:r w:rsidRPr="00954C8C">
          <w:rPr>
            <w:lang w:val="en-GB" w:eastAsia="zh-CN"/>
          </w:rPr>
          <w:t>, for non</w:t>
        </w:r>
      </w:ins>
      <w:ins w:id="778" w:author="Nokia" w:date="2022-09-29T12:39:00Z">
        <w:r w:rsidR="00AB1244" w:rsidRPr="00954C8C">
          <w:rPr>
            <w:lang w:val="en-GB" w:eastAsia="zh-CN"/>
          </w:rPr>
          <w:t>-</w:t>
        </w:r>
      </w:ins>
      <w:ins w:id="779" w:author="Nokia" w:date="2022-09-28T15:12:00Z">
        <w:r w:rsidRPr="00954C8C">
          <w:rPr>
            <w:lang w:val="en-GB" w:eastAsia="zh-CN"/>
          </w:rPr>
          <w:t>supporting UEs</w:t>
        </w:r>
      </w:ins>
      <w:ins w:id="780" w:author="Nokia" w:date="2022-09-15T13:06:00Z">
        <w:r w:rsidR="00E21BB1" w:rsidRPr="00954C8C">
          <w:rPr>
            <w:lang w:eastAsia="zh-CN"/>
          </w:rPr>
          <w:t xml:space="preserve"> </w:t>
        </w:r>
      </w:ins>
      <w:ins w:id="781" w:author="dcm" w:date="2022-09-29T09:51:00Z">
        <w:r w:rsidR="00AB1244" w:rsidRPr="00954C8C">
          <w:rPr>
            <w:lang w:val="en-GB" w:eastAsia="zh-CN"/>
          </w:rPr>
          <w:t xml:space="preserve">and for the </w:t>
        </w:r>
      </w:ins>
      <w:ins w:id="782" w:author="Nokia" w:date="2022-10-12T12:05:00Z">
        <w:r w:rsidR="00F47F07">
          <w:rPr>
            <w:lang w:val="en-GB" w:eastAsia="zh-CN"/>
          </w:rPr>
          <w:t xml:space="preserve">abnormal </w:t>
        </w:r>
      </w:ins>
      <w:ins w:id="783" w:author="dcm" w:date="2022-09-29T09:51:00Z">
        <w:r w:rsidR="00AB1244" w:rsidRPr="00954C8C">
          <w:rPr>
            <w:lang w:val="en-GB" w:eastAsia="zh-CN"/>
          </w:rPr>
          <w:t>case of UE not performing any actions despite of the timing information provided by the network</w:t>
        </w:r>
      </w:ins>
      <w:ins w:id="784" w:author="Nokia" w:date="2022-09-29T12:39:00Z">
        <w:r w:rsidR="00AB1244" w:rsidRPr="00954C8C">
          <w:rPr>
            <w:lang w:eastAsia="zh-CN"/>
          </w:rPr>
          <w:t>,</w:t>
        </w:r>
      </w:ins>
      <w:r w:rsidR="00AB1244" w:rsidRPr="00954C8C">
        <w:rPr>
          <w:lang w:val="en-GB" w:eastAsia="zh-CN"/>
        </w:rPr>
        <w:t xml:space="preserve"> </w:t>
      </w:r>
      <w:ins w:id="785" w:author="dcm" w:date="2022-09-19T16:34:00Z">
        <w:r w:rsidR="00D56DDB" w:rsidRPr="00954C8C">
          <w:rPr>
            <w:lang w:eastAsia="zh-CN"/>
          </w:rPr>
          <w:t xml:space="preserve">may be triggered by the UDM or directly via the OAM to start </w:t>
        </w:r>
      </w:ins>
      <w:ins w:id="786" w:author="Nokia" w:date="2022-09-28T15:12:00Z">
        <w:r w:rsidRPr="00954C8C">
          <w:rPr>
            <w:lang w:val="en-GB" w:eastAsia="zh-CN"/>
          </w:rPr>
          <w:t xml:space="preserve">gradually </w:t>
        </w:r>
      </w:ins>
      <w:ins w:id="787" w:author="dcm" w:date="2022-09-19T16:34:00Z">
        <w:r w:rsidR="00D56DDB" w:rsidRPr="00954C8C">
          <w:rPr>
            <w:lang w:eastAsia="zh-CN"/>
          </w:rPr>
          <w:t xml:space="preserve">terminating PDU Session(s) associated with S-NSSAI subject to be terminated. </w:t>
        </w:r>
      </w:ins>
      <w:ins w:id="788" w:author="dcm" w:date="2022-09-19T16:35:00Z">
        <w:r w:rsidR="00D56DDB" w:rsidRPr="00954C8C">
          <w:rPr>
            <w:lang w:eastAsia="zh-CN"/>
          </w:rPr>
          <w:t xml:space="preserve">The AMF </w:t>
        </w:r>
      </w:ins>
      <w:ins w:id="789" w:author="Nokia" w:date="2022-09-15T13:06:00Z">
        <w:r w:rsidR="00E21BB1" w:rsidRPr="00954C8C">
          <w:rPr>
            <w:lang w:eastAsia="zh-CN"/>
          </w:rPr>
          <w:t>release</w:t>
        </w:r>
      </w:ins>
      <w:ins w:id="790" w:author="dcm" w:date="2022-09-19T16:35:00Z">
        <w:r w:rsidR="00D56DDB" w:rsidRPr="00954C8C">
          <w:rPr>
            <w:lang w:eastAsia="zh-CN"/>
          </w:rPr>
          <w:t>s</w:t>
        </w:r>
      </w:ins>
      <w:ins w:id="791" w:author="Nokia" w:date="2022-09-15T13:06:00Z">
        <w:r w:rsidR="00E21BB1" w:rsidRPr="00954C8C">
          <w:rPr>
            <w:lang w:eastAsia="zh-CN"/>
          </w:rPr>
          <w:t xml:space="preserve"> </w:t>
        </w:r>
      </w:ins>
      <w:ins w:id="792" w:author="dcm" w:date="2022-09-19T16:31:00Z">
        <w:r w:rsidR="00D56DDB" w:rsidRPr="00954C8C">
          <w:rPr>
            <w:lang w:eastAsia="zh-CN"/>
          </w:rPr>
          <w:t>PDU Session(s)</w:t>
        </w:r>
      </w:ins>
      <w:ins w:id="793" w:author="dcm" w:date="2022-09-19T16:32:00Z">
        <w:r w:rsidR="00D56DDB" w:rsidRPr="00954C8C">
          <w:rPr>
            <w:lang w:eastAsia="zh-CN"/>
          </w:rPr>
          <w:t>,</w:t>
        </w:r>
      </w:ins>
      <w:ins w:id="794" w:author="dcm" w:date="2022-09-19T16:31:00Z">
        <w:r w:rsidR="00D56DDB" w:rsidRPr="00954C8C">
          <w:rPr>
            <w:lang w:eastAsia="zh-CN"/>
          </w:rPr>
          <w:t xml:space="preserve"> </w:t>
        </w:r>
      </w:ins>
      <w:ins w:id="795" w:author="dcm" w:date="2022-09-19T16:32:00Z">
        <w:r w:rsidR="00D56DDB" w:rsidRPr="00954C8C">
          <w:rPr>
            <w:lang w:eastAsia="zh-CN"/>
          </w:rPr>
          <w:t>associated with the S-NSSAI subject to be terminated,</w:t>
        </w:r>
      </w:ins>
      <w:ins w:id="796" w:author="dcm" w:date="2022-09-19T16:31:00Z">
        <w:r w:rsidR="00D56DDB" w:rsidRPr="00954C8C">
          <w:rPr>
            <w:lang w:eastAsia="zh-CN"/>
          </w:rPr>
          <w:t xml:space="preserve"> </w:t>
        </w:r>
      </w:ins>
      <w:ins w:id="797" w:author="Nokia" w:date="2022-09-15T13:06:00Z">
        <w:r w:rsidR="00E21BB1" w:rsidRPr="00954C8C">
          <w:rPr>
            <w:lang w:eastAsia="zh-CN"/>
          </w:rPr>
          <w:t xml:space="preserve">based on </w:t>
        </w:r>
      </w:ins>
      <w:ins w:id="798" w:author="dcm" w:date="2022-09-19T16:32:00Z">
        <w:r w:rsidR="00D56DDB" w:rsidRPr="00954C8C">
          <w:rPr>
            <w:lang w:eastAsia="zh-CN"/>
          </w:rPr>
          <w:t xml:space="preserve">operator’s </w:t>
        </w:r>
      </w:ins>
      <w:ins w:id="799" w:author="Nokia" w:date="2022-09-15T13:06:00Z">
        <w:r w:rsidR="00E21BB1" w:rsidRPr="00954C8C">
          <w:rPr>
            <w:lang w:eastAsia="zh-CN"/>
          </w:rPr>
          <w:t xml:space="preserve">policy </w:t>
        </w:r>
      </w:ins>
      <w:ins w:id="800" w:author="dcm" w:date="2022-09-19T16:32:00Z">
        <w:r w:rsidR="00D56DDB" w:rsidRPr="00954C8C">
          <w:rPr>
            <w:lang w:eastAsia="zh-CN"/>
          </w:rPr>
          <w:t>available at the AMF.</w:t>
        </w:r>
        <w:r w:rsidR="00D56DDB">
          <w:rPr>
            <w:lang w:eastAsia="zh-CN"/>
          </w:rPr>
          <w:t xml:space="preserve"> </w:t>
        </w:r>
      </w:ins>
      <w:ins w:id="801" w:author="dcm" w:date="2022-09-19T16:49:00Z">
        <w:r w:rsidR="001C7D2C">
          <w:rPr>
            <w:lang w:eastAsia="zh-CN"/>
          </w:rPr>
          <w:t xml:space="preserve"> </w:t>
        </w:r>
      </w:ins>
    </w:p>
    <w:p w14:paraId="6FD125E6" w14:textId="77777777" w:rsidR="00A546F9" w:rsidRPr="00A546F9" w:rsidRDefault="00A546F9" w:rsidP="00A546F9">
      <w:pPr>
        <w:rPr>
          <w:lang w:eastAsia="ko-KR"/>
        </w:rPr>
      </w:pPr>
    </w:p>
    <w:bookmarkEnd w:id="10"/>
    <w:bookmarkEnd w:id="11"/>
    <w:bookmarkEnd w:id="12"/>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1" w:author="Nokia" w:date="2022-10-12T12:02:00Z" w:initials="AC">
    <w:p w14:paraId="44A1857D" w14:textId="58E59494" w:rsidR="008B07DD" w:rsidRDefault="008B07DD">
      <w:pPr>
        <w:pStyle w:val="CommentText"/>
      </w:pPr>
      <w:r>
        <w:rPr>
          <w:rStyle w:val="CommentReference"/>
        </w:rPr>
        <w:annotationRef/>
      </w:r>
      <w:r w:rsidR="00042BD6">
        <w:rPr>
          <w:noProof/>
        </w:rPr>
        <w:t>canot reuse existing rules</w:t>
      </w:r>
    </w:p>
  </w:comment>
  <w:comment w:id="735" w:author="Nokia" w:date="2022-10-12T12:03:00Z" w:initials="AC">
    <w:p w14:paraId="0232C624" w14:textId="2684205C" w:rsidR="00F47F07" w:rsidRDefault="00F47F07">
      <w:pPr>
        <w:pStyle w:val="CommentText"/>
      </w:pPr>
      <w:r>
        <w:rPr>
          <w:rStyle w:val="CommentReference"/>
        </w:rPr>
        <w:annotationRef/>
      </w:r>
      <w:r w:rsidR="00042BD6">
        <w:rPr>
          <w:noProof/>
        </w:rPr>
        <w:t>this is not part of graceful release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A1857D" w15:done="0"/>
  <w15:commentEx w15:paraId="0232C6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2B71" w16cex:dateUtc="2022-10-12T11:02:00Z"/>
  <w16cex:commentExtensible w16cex:durableId="26F12BAA" w16cex:dateUtc="2022-10-12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A1857D" w16cid:durableId="26F12B71"/>
  <w16cid:commentId w16cid:paraId="0232C624" w16cid:durableId="26F12B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FC999" w14:textId="77777777" w:rsidR="006B467A" w:rsidRDefault="006B467A">
      <w:r>
        <w:separator/>
      </w:r>
    </w:p>
    <w:p w14:paraId="4D35EA51" w14:textId="77777777" w:rsidR="006B467A" w:rsidRDefault="006B467A"/>
  </w:endnote>
  <w:endnote w:type="continuationSeparator" w:id="0">
    <w:p w14:paraId="2D50D40C" w14:textId="77777777" w:rsidR="006B467A" w:rsidRDefault="006B467A">
      <w:r>
        <w:continuationSeparator/>
      </w:r>
    </w:p>
    <w:p w14:paraId="10E39A9E" w14:textId="77777777" w:rsidR="006B467A" w:rsidRDefault="006B46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D9A35" w14:textId="77777777" w:rsidR="006B467A" w:rsidRDefault="006B467A">
      <w:r>
        <w:separator/>
      </w:r>
    </w:p>
    <w:p w14:paraId="4671CF00" w14:textId="77777777" w:rsidR="006B467A" w:rsidRDefault="006B467A"/>
  </w:footnote>
  <w:footnote w:type="continuationSeparator" w:id="0">
    <w:p w14:paraId="1E675854" w14:textId="77777777" w:rsidR="006B467A" w:rsidRDefault="006B467A">
      <w:r>
        <w:continuationSeparator/>
      </w:r>
    </w:p>
    <w:p w14:paraId="7DB4614F" w14:textId="77777777" w:rsidR="006B467A" w:rsidRDefault="006B46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689BCC5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546F9">
      <w:rPr>
        <w:rFonts w:ascii="Arial" w:hAnsi="Arial" w:cs="Arial"/>
        <w:b/>
        <w:bCs/>
        <w:noProof/>
        <w:sz w:val="18"/>
        <w:lang w:val="fr-FR"/>
      </w:rPr>
      <w:t>1</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2"/>
  </w:num>
  <w:num w:numId="17">
    <w:abstractNumId w:val="6"/>
  </w:num>
  <w:num w:numId="18">
    <w:abstractNumId w:val="15"/>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1">
    <w15:presenceInfo w15:providerId="None" w15:userId="ZTE1"/>
  </w15:person>
  <w15:person w15:author="Nok-1">
    <w15:presenceInfo w15:providerId="None" w15:userId="Nok-1"/>
  </w15:person>
  <w15:person w15:author="philippe godin">
    <w15:presenceInfo w15:providerId="None" w15:userId="philippe godin"/>
  </w15:person>
  <w15:person w15:author="InterDigital">
    <w15:presenceInfo w15:providerId="None" w15:userId="InterDigital"/>
  </w15:person>
  <w15:person w15:author="dcm">
    <w15:presenceInfo w15:providerId="None" w15:userId="dcm"/>
  </w15:person>
  <w15:person w15:author="Qualcomm">
    <w15:presenceInfo w15:providerId="None" w15:userId="Qualcomm"/>
  </w15:person>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20E9"/>
    <w:rsid w:val="00022605"/>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2BD6"/>
    <w:rsid w:val="00043303"/>
    <w:rsid w:val="00043C43"/>
    <w:rsid w:val="00044075"/>
    <w:rsid w:val="00045722"/>
    <w:rsid w:val="00047051"/>
    <w:rsid w:val="00047B2E"/>
    <w:rsid w:val="00047C64"/>
    <w:rsid w:val="00050528"/>
    <w:rsid w:val="00050D23"/>
    <w:rsid w:val="00051787"/>
    <w:rsid w:val="00052A29"/>
    <w:rsid w:val="00052DA8"/>
    <w:rsid w:val="00053BD8"/>
    <w:rsid w:val="000549F0"/>
    <w:rsid w:val="000559CF"/>
    <w:rsid w:val="000569B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9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02AB"/>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F88"/>
    <w:rsid w:val="000D0FDE"/>
    <w:rsid w:val="000D15C0"/>
    <w:rsid w:val="000D1BFB"/>
    <w:rsid w:val="000D298C"/>
    <w:rsid w:val="000D2E76"/>
    <w:rsid w:val="000D40A1"/>
    <w:rsid w:val="000D59E4"/>
    <w:rsid w:val="000D5EAF"/>
    <w:rsid w:val="000D70EA"/>
    <w:rsid w:val="000E44F6"/>
    <w:rsid w:val="000F0450"/>
    <w:rsid w:val="000F06D8"/>
    <w:rsid w:val="000F1E2C"/>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C7D2C"/>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96F"/>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0737"/>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3E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3DAA"/>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EE4"/>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7074"/>
    <w:rsid w:val="004F7B17"/>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A82"/>
    <w:rsid w:val="00525DC6"/>
    <w:rsid w:val="00526FD3"/>
    <w:rsid w:val="00527B79"/>
    <w:rsid w:val="00527F42"/>
    <w:rsid w:val="005304F4"/>
    <w:rsid w:val="00531F30"/>
    <w:rsid w:val="00532701"/>
    <w:rsid w:val="00533891"/>
    <w:rsid w:val="00533EA7"/>
    <w:rsid w:val="005348AA"/>
    <w:rsid w:val="00535204"/>
    <w:rsid w:val="00535C60"/>
    <w:rsid w:val="00535CF4"/>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0F7F"/>
    <w:rsid w:val="005A11AB"/>
    <w:rsid w:val="005A1269"/>
    <w:rsid w:val="005A1980"/>
    <w:rsid w:val="005A229D"/>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0A22"/>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1FAC"/>
    <w:rsid w:val="006A2C65"/>
    <w:rsid w:val="006A3DDC"/>
    <w:rsid w:val="006A4B39"/>
    <w:rsid w:val="006A6DF0"/>
    <w:rsid w:val="006A70EC"/>
    <w:rsid w:val="006A770B"/>
    <w:rsid w:val="006B02B8"/>
    <w:rsid w:val="006B043A"/>
    <w:rsid w:val="006B134E"/>
    <w:rsid w:val="006B18CE"/>
    <w:rsid w:val="006B3143"/>
    <w:rsid w:val="006B3A95"/>
    <w:rsid w:val="006B467A"/>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016D"/>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AD4"/>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9B5"/>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38C9"/>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07DD"/>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32B"/>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4C8C"/>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2593"/>
    <w:rsid w:val="009830BB"/>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6F9"/>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24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D9"/>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341"/>
    <w:rsid w:val="00B059AF"/>
    <w:rsid w:val="00B06F3E"/>
    <w:rsid w:val="00B079F5"/>
    <w:rsid w:val="00B10464"/>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4CD"/>
    <w:rsid w:val="00BC0BCC"/>
    <w:rsid w:val="00BC19AC"/>
    <w:rsid w:val="00BC1CE4"/>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394"/>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8CB"/>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6DDB"/>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1B5"/>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33D"/>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670"/>
    <w:rsid w:val="00E557D6"/>
    <w:rsid w:val="00E55CA3"/>
    <w:rsid w:val="00E57CA8"/>
    <w:rsid w:val="00E57E85"/>
    <w:rsid w:val="00E6209E"/>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835"/>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4DE0"/>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47F07"/>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78929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6396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33B45B0F-5DB4-4515-B4F0-68B6DCB4959D}">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3203</Words>
  <Characters>16368</Characters>
  <Application>Microsoft Office Word</Application>
  <DocSecurity>0</DocSecurity>
  <Lines>136</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3</cp:revision>
  <cp:lastPrinted>2018-08-13T16:59:00Z</cp:lastPrinted>
  <dcterms:created xsi:type="dcterms:W3CDTF">2022-10-12T11:06:00Z</dcterms:created>
  <dcterms:modified xsi:type="dcterms:W3CDTF">2022-10-12T11:07:00Z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